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 xml:space="preserve">3GPP TSG RAN WG1 Meeting </w:t>
      </w:r>
      <w:r>
        <w:rPr>
          <w:rFonts w:hint="eastAsia" w:ascii="Arial" w:hAnsi="Arial" w:eastAsia="宋体" w:cs="Arial"/>
          <w:b/>
          <w:sz w:val="24"/>
          <w:szCs w:val="24"/>
          <w:lang w:val="en-US" w:eastAsia="zh-CN"/>
        </w:rPr>
        <w:t>#98</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0" w:name="OLE_LINK2"/>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R1-1</w:t>
      </w:r>
      <w:r>
        <w:rPr>
          <w:rFonts w:hint="eastAsia" w:ascii="Arial" w:hAnsi="Arial" w:eastAsia="宋体" w:cs="Arial"/>
          <w:b/>
          <w:sz w:val="24"/>
          <w:szCs w:val="24"/>
          <w:lang w:val="en-US" w:eastAsia="zh-CN"/>
        </w:rPr>
        <w:t>908307</w:t>
      </w:r>
      <w:bookmarkEnd w:id="0"/>
    </w:p>
    <w:p>
      <w:pPr>
        <w:tabs>
          <w:tab w:val="center" w:pos="4536"/>
          <w:tab w:val="right" w:pos="8280"/>
          <w:tab w:val="right" w:pos="9639"/>
        </w:tabs>
        <w:snapToGrid w:val="0"/>
        <w:spacing w:after="0" w:line="264" w:lineRule="auto"/>
        <w:rPr>
          <w:rFonts w:ascii="Arial" w:hAnsi="Arial" w:cs="Arial"/>
          <w:b/>
          <w:bCs/>
          <w:sz w:val="24"/>
          <w:szCs w:val="24"/>
          <w:lang w:eastAsia="ja-JP"/>
        </w:rPr>
      </w:pPr>
      <w:r>
        <w:rPr>
          <w:rFonts w:hint="eastAsia" w:ascii="Arial" w:hAnsi="Arial" w:eastAsia="宋体" w:cs="Arial"/>
          <w:b/>
          <w:sz w:val="24"/>
          <w:szCs w:val="24"/>
          <w:lang w:val="en-US" w:eastAsia="zh-CN"/>
        </w:rPr>
        <w:t>Prague</w:t>
      </w:r>
      <w:r>
        <w:rPr>
          <w:rFonts w:ascii="Arial" w:hAnsi="Arial" w:cs="Arial"/>
          <w:b/>
          <w:sz w:val="24"/>
          <w:szCs w:val="24"/>
        </w:rPr>
        <w:t xml:space="preserve">, </w:t>
      </w:r>
      <w:r>
        <w:rPr>
          <w:rFonts w:hint="eastAsia" w:ascii="Arial" w:hAnsi="Arial" w:eastAsia="宋体" w:cs="Arial"/>
          <w:b/>
          <w:sz w:val="24"/>
          <w:szCs w:val="24"/>
          <w:lang w:val="en-US" w:eastAsia="zh-CN"/>
        </w:rPr>
        <w:t>Czech,</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26</w:t>
      </w:r>
      <w:r>
        <w:rPr>
          <w:rFonts w:ascii="Arial" w:hAnsi="Arial" w:cs="Arial"/>
          <w:b/>
          <w:sz w:val="24"/>
          <w:szCs w:val="24"/>
          <w:vertAlign w:val="superscript"/>
          <w:lang w:val="en-US"/>
        </w:rPr>
        <w:t>th</w:t>
      </w:r>
      <w:r>
        <w:rPr>
          <w:rFonts w:hint="eastAsia" w:ascii="Arial" w:hAnsi="Arial" w:cs="Arial"/>
          <w:b/>
          <w:sz w:val="24"/>
          <w:szCs w:val="24"/>
          <w:lang w:val="en-US" w:eastAsia="zh-CN"/>
        </w:rPr>
        <w:t>-30</w:t>
      </w:r>
      <w:r>
        <w:rPr>
          <w:rFonts w:ascii="Arial" w:hAnsi="Arial" w:eastAsia="宋体" w:cs="Arial"/>
          <w:b/>
          <w:sz w:val="24"/>
          <w:szCs w:val="24"/>
          <w:vertAlign w:val="superscript"/>
          <w:lang w:val="en-US" w:eastAsia="zh-CN"/>
        </w:rPr>
        <w:t>th</w:t>
      </w:r>
      <w:r>
        <w:rPr>
          <w:rFonts w:hint="eastAsia" w:ascii="Arial" w:hAnsi="Arial" w:eastAsia="宋体" w:cs="Arial"/>
          <w:b/>
          <w:sz w:val="24"/>
          <w:szCs w:val="24"/>
          <w:vertAlign w:val="superscript"/>
          <w:lang w:val="en-US" w:eastAsia="zh-CN"/>
        </w:rPr>
        <w:t xml:space="preserve">  </w:t>
      </w:r>
      <w:r>
        <w:rPr>
          <w:rFonts w:hint="eastAsia" w:ascii="Arial" w:hAnsi="Arial" w:eastAsia="Times New Roman" w:cs="Arial"/>
          <w:b/>
          <w:sz w:val="24"/>
          <w:szCs w:val="24"/>
          <w:lang w:val="en-US" w:eastAsia="zh-CN" w:bidi="ar-SA"/>
        </w:rPr>
        <w:t xml:space="preserve"> </w:t>
      </w:r>
      <w:r>
        <w:rPr>
          <w:rFonts w:hint="eastAsia" w:ascii="Arial" w:hAnsi="Arial" w:cs="Arial"/>
          <w:b/>
          <w:sz w:val="24"/>
          <w:szCs w:val="24"/>
          <w:lang w:val="en-US" w:eastAsia="zh-CN" w:bidi="ar-SA"/>
        </w:rPr>
        <w:t>Aug</w:t>
      </w:r>
      <w:r>
        <w:rPr>
          <w:rFonts w:hint="eastAsia" w:ascii="Arial" w:hAnsi="Arial" w:eastAsia="Times New Roman" w:cs="Arial"/>
          <w:b/>
          <w:sz w:val="24"/>
          <w:szCs w:val="24"/>
          <w:lang w:val="en-US" w:eastAsia="zh-CN" w:bidi="ar-SA"/>
        </w:rPr>
        <w:t>.</w:t>
      </w:r>
      <w:r>
        <w:rPr>
          <w:rFonts w:hint="eastAsia" w:ascii="Arial" w:hAnsi="Arial" w:eastAsia="宋体" w:cs="Arial"/>
          <w:b/>
          <w:sz w:val="24"/>
          <w:szCs w:val="24"/>
          <w:lang w:val="en-US" w:eastAsia="zh-CN"/>
        </w:rPr>
        <w:t xml:space="preserve"> </w:t>
      </w:r>
      <w:r>
        <w:rPr>
          <w:rFonts w:ascii="Arial" w:hAnsi="Arial" w:cs="Arial"/>
          <w:b/>
          <w:sz w:val="24"/>
          <w:szCs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Remaining issue</w:t>
      </w:r>
      <w:bookmarkStart w:id="9" w:name="_GoBack"/>
      <w:bookmarkEnd w:id="9"/>
      <w:r>
        <w:rPr>
          <w:rFonts w:hint="eastAsia" w:ascii="Arial" w:hAnsi="Arial" w:cs="Arial"/>
          <w:b/>
          <w:bCs/>
          <w:sz w:val="24"/>
          <w:szCs w:val="24"/>
          <w:lang w:val="en-US" w:eastAsia="zh-CN"/>
        </w:rPr>
        <w:t>s on NR DL PRS</w:t>
      </w:r>
    </w:p>
    <w:p>
      <w:pPr>
        <w:tabs>
          <w:tab w:val="center" w:pos="4536"/>
          <w:tab w:val="right" w:pos="8280"/>
          <w:tab w:val="right" w:pos="9781"/>
        </w:tabs>
        <w:snapToGrid w:val="0"/>
        <w:spacing w:after="0" w:line="264"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before="181" w:beforeLines="50" w:after="181" w:afterLines="50" w:line="240"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 (for both FR1 and FR2) and RAT independent NR positioning techniques, including the following objectives.</w:t>
      </w:r>
    </w:p>
    <w:p>
      <w:pPr>
        <w:pStyle w:val="124"/>
        <w:numPr>
          <w:ilvl w:val="0"/>
          <w:numId w:val="0"/>
        </w:numPr>
        <w:snapToGrid w:val="0"/>
        <w:spacing w:before="181" w:beforeLines="50" w:after="181" w:afterLines="50" w:line="240" w:lineRule="auto"/>
        <w:ind w:left="284"/>
        <w:rPr>
          <w:rFonts w:eastAsiaTheme="minorEastAsia"/>
          <w:i/>
          <w:iCs/>
          <w:sz w:val="20"/>
          <w:szCs w:val="22"/>
        </w:rPr>
      </w:pPr>
      <w:r>
        <w:rPr>
          <w:rFonts w:eastAsiaTheme="minorEastAsia"/>
          <w:i/>
          <w:iCs/>
          <w:sz w:val="20"/>
          <w:szCs w:val="22"/>
        </w:rPr>
        <w:t>“Define new DL positioning reference signals applicable at least for DL-TDOA, DL-AoD, RTT</w:t>
      </w:r>
    </w:p>
    <w:p>
      <w:pPr>
        <w:overflowPunct/>
        <w:autoSpaceDE/>
        <w:autoSpaceDN/>
        <w:snapToGrid w:val="0"/>
        <w:spacing w:before="181" w:beforeLines="50" w:after="181"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Identify whether and which Rel-15 NR reference signals can be used for different NR positioning techniques</w:t>
      </w:r>
    </w:p>
    <w:p>
      <w:pPr>
        <w:overflowPunct/>
        <w:autoSpaceDE/>
        <w:autoSpaceDN/>
        <w:snapToGrid w:val="0"/>
        <w:spacing w:before="181" w:beforeLines="50" w:after="181"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UL SRS with possible enhancements for positioning which is applicable at least for RTT, UL-TDOA, UL-AoA”</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 xml:space="preserve">After the discussion of past meetings, some features of NR DL PRS were initially identified, but there is still some distance to a complete design and some basic principles are unsolved. This contribution provides analysis on some open issues of DL PRS with our proposals.  </w:t>
      </w:r>
    </w:p>
    <w:p>
      <w:pPr>
        <w:pStyle w:val="2"/>
        <w:tabs>
          <w:tab w:val="left" w:pos="450"/>
          <w:tab w:val="clear" w:pos="612"/>
        </w:tabs>
        <w:ind w:hanging="612"/>
      </w:pPr>
      <w:r>
        <w:rPr>
          <w:rFonts w:hint="eastAsia"/>
          <w:lang w:val="en-US" w:eastAsia="zh-CN"/>
        </w:rPr>
        <w:t>Discussion</w: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rPr>
      </w:pPr>
      <w:r>
        <w:rPr>
          <w:rFonts w:hint="eastAsia" w:eastAsia="黑体"/>
          <w:iCs w:val="0"/>
          <w:sz w:val="24"/>
          <w:szCs w:val="32"/>
        </w:rPr>
        <w:t>PRS</w:t>
      </w:r>
      <w:r>
        <w:rPr>
          <w:rFonts w:hint="eastAsia" w:eastAsia="黑体"/>
          <w:iCs w:val="0"/>
          <w:sz w:val="24"/>
          <w:szCs w:val="32"/>
          <w:lang w:val="en-US" w:eastAsia="zh-CN"/>
        </w:rPr>
        <w:t xml:space="preserve"> resource/resource set configuration</w:t>
      </w:r>
    </w:p>
    <w:p>
      <w:pPr>
        <w:widowControl w:val="0"/>
        <w:snapToGrid w:val="0"/>
        <w:spacing w:before="181" w:beforeLines="50" w:after="181" w:afterLines="50" w:line="240" w:lineRule="auto"/>
        <w:textAlignment w:val="center"/>
        <w:rPr>
          <w:rFonts w:hint="eastAsia" w:eastAsiaTheme="minorEastAsia"/>
          <w:sz w:val="20"/>
          <w:szCs w:val="20"/>
          <w:lang w:val="en-US" w:eastAsia="zh-CN"/>
        </w:rPr>
      </w:pPr>
      <w:r>
        <w:rPr>
          <w:rFonts w:hint="eastAsia" w:eastAsiaTheme="minorEastAsia"/>
          <w:sz w:val="20"/>
          <w:szCs w:val="20"/>
          <w:lang w:val="en-US" w:eastAsia="zh-CN"/>
        </w:rPr>
        <w:t>From the discussion of past meetings, some initial agreements have been achieved to form a general picture of PRS resource/resource set:</w:t>
      </w:r>
    </w:p>
    <w:p>
      <w:pPr>
        <w:keepNext w:val="0"/>
        <w:keepLines w:val="0"/>
        <w:pageBreakBefore w:val="0"/>
        <w:widowControl/>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u w:val="single"/>
        </w:rPr>
      </w:pPr>
      <w:r>
        <w:rPr>
          <w:rFonts w:hint="default" w:ascii="Times New Roman" w:hAnsi="Times New Roman" w:cs="Times New Roman"/>
          <w:i/>
          <w:iCs/>
          <w:color w:val="auto"/>
          <w:sz w:val="20"/>
          <w:szCs w:val="20"/>
          <w:highlight w:val="none"/>
          <w:u w:val="single"/>
        </w:rPr>
        <w:t>Agreement: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 DL PRS Resource Set is defined as a set of DL PRS Resources, where each DL PRS Resource has a DL PRS Resource ID</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The DL PRS Resources in a DL PRS Resource set are associated with the same TRP</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A DL PRS Resource ID in a DL PRS Resource set is associated with a single beam transmitted from a single TRP (A TRP may transmit one or more beams)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rPr>
      </w:pPr>
      <w:r>
        <w:rPr>
          <w:rFonts w:hint="default" w:ascii="Times New Roman" w:hAnsi="Times New Roman" w:cs="Times New Roman"/>
          <w:i/>
          <w:iCs/>
          <w:color w:val="auto"/>
          <w:sz w:val="20"/>
          <w:szCs w:val="20"/>
          <w:highlight w:val="none"/>
        </w:rPr>
        <w:t xml:space="preserve">Note: This does not have any implications on whether the TRPs and beams from which signals are transmitted are known to the UE. </w:t>
      </w:r>
    </w:p>
    <w:p>
      <w:pPr>
        <w:keepNext w:val="0"/>
        <w:keepLines w:val="0"/>
        <w:pageBreakBefore w:val="0"/>
        <w:widowControl/>
        <w:kinsoku/>
        <w:wordWrap/>
        <w:overflowPunct w:val="0"/>
        <w:topLinePunct w:val="0"/>
        <w:autoSpaceDE w:val="0"/>
        <w:autoSpaceDN w:val="0"/>
        <w:bidi w:val="0"/>
        <w:adjustRightInd w:val="0"/>
        <w:snapToGrid/>
        <w:spacing w:after="0"/>
        <w:textAlignment w:val="baseline"/>
        <w:outlineLvl w:val="9"/>
        <w:rPr>
          <w:i/>
          <w:iCs/>
          <w:sz w:val="20"/>
          <w:szCs w:val="20"/>
          <w:lang w:val="en-US"/>
        </w:rPr>
      </w:pPr>
      <w:r>
        <w:rPr>
          <w:i/>
          <w:iCs/>
          <w:sz w:val="20"/>
          <w:szCs w:val="20"/>
          <w:lang w:val="en-US"/>
        </w:rPr>
        <w:t>DL PRS Resource is described by at least the following parameters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DL PRS Resource ID (previously agreed)</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Sequence ID (previously agreed)</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Comb Size-N</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RE Offset in frequency domain</w:t>
      </w:r>
    </w:p>
    <w:p>
      <w:pPr>
        <w:keepNext w:val="0"/>
        <w:keepLines w:val="0"/>
        <w:pageBreakBefore w:val="0"/>
        <w:widowControl/>
        <w:numPr>
          <w:ilvl w:val="1"/>
          <w:numId w:val="9"/>
          <w:ins w:id="1" w:author="Chuangxin" w:date="2019-08-09T08:49:42Z"/>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Change w:id="0" w:author="Chuangxin" w:date="2019-08-09T08:49:42Z">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pPr>
        </w:pPrChange>
      </w:pPr>
      <w:r>
        <w:rPr>
          <w:rFonts w:hint="default" w:ascii="Times New Roman" w:hAnsi="Times New Roman" w:cs="Times New Roman"/>
          <w:i/>
          <w:iCs/>
          <w:color w:val="auto"/>
          <w:sz w:val="20"/>
          <w:szCs w:val="20"/>
          <w:highlight w:val="none"/>
          <w:lang w:val="en-US"/>
        </w:rPr>
        <w:t>FFS whether this offset is a single value or multiple values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Starting slot and symbol of DL PRS Resource</w:t>
      </w:r>
    </w:p>
    <w:p>
      <w:pPr>
        <w:keepNext w:val="0"/>
        <w:keepLines w:val="0"/>
        <w:pageBreakBefore w:val="0"/>
        <w:widowControl/>
        <w:numPr>
          <w:ilvl w:val="1"/>
          <w:numId w:val="9"/>
          <w:ins w:id="3" w:author="Chuangxin" w:date="2019-08-09T08:49:54Z"/>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Change w:id="2" w:author="Chuangxin" w:date="2019-08-09T08:49:54Z">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pPr>
        </w:pPrChange>
      </w:pPr>
      <w:r>
        <w:rPr>
          <w:rFonts w:hint="default" w:ascii="Times New Roman" w:hAnsi="Times New Roman" w:cs="Times New Roman"/>
          <w:i/>
          <w:iCs/>
          <w:color w:val="auto"/>
          <w:sz w:val="20"/>
          <w:szCs w:val="20"/>
          <w:highlight w:val="none"/>
          <w:lang w:val="en-US"/>
        </w:rPr>
        <w:t>FFS whether it can be represented by time offset with respect to some reference</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Number of symbols per DL PRS Resource (Duration of DL PRS Resource)</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Quasi-colocation information (QCL with other DL reference signals)</w:t>
      </w:r>
    </w:p>
    <w:p>
      <w:pPr>
        <w:keepNext w:val="0"/>
        <w:keepLines w:val="0"/>
        <w:pageBreakBefore w:val="0"/>
        <w:widowControl/>
        <w:numPr>
          <w:ilvl w:val="1"/>
          <w:numId w:val="9"/>
          <w:ins w:id="5" w:author="Chuangxin" w:date="2019-08-09T08:50:19Z"/>
        </w:numPr>
        <w:kinsoku/>
        <w:wordWrap/>
        <w:overflowPunct/>
        <w:topLinePunct w:val="0"/>
        <w:autoSpaceDE/>
        <w:autoSpaceDN/>
        <w:bidi w:val="0"/>
        <w:adjustRightInd/>
        <w:snapToGrid w:val="0"/>
        <w:spacing w:after="0" w:line="240" w:lineRule="auto"/>
        <w:ind w:left="1440"/>
        <w:textAlignment w:val="auto"/>
        <w:outlineLvl w:val="9"/>
        <w:rPr>
          <w:rFonts w:hint="default" w:ascii="Times New Roman" w:hAnsi="Times New Roman" w:cs="Times New Roman"/>
          <w:i/>
          <w:iCs/>
          <w:color w:val="auto"/>
          <w:sz w:val="20"/>
          <w:szCs w:val="20"/>
          <w:highlight w:val="none"/>
          <w:lang w:val="en-US"/>
        </w:rPr>
        <w:pPrChange w:id="4" w:author="Chuangxin" w:date="2019-08-09T08:50:19Z">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pPr>
        </w:pPrChange>
      </w:pPr>
      <w:r>
        <w:rPr>
          <w:rFonts w:hint="default" w:ascii="Times New Roman" w:hAnsi="Times New Roman" w:cs="Times New Roman"/>
          <w:i/>
          <w:iCs/>
          <w:color w:val="auto"/>
          <w:sz w:val="20"/>
          <w:szCs w:val="20"/>
          <w:highlight w:val="none"/>
          <w:lang w:val="en-US"/>
        </w:rPr>
        <w:t>FFS QCL type and source reference signals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Number of Tx Ports</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Power offset b/w DL PRS and SSB</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Transmission bandwidth and starting PRB with respect to Point A</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default" w:ascii="Times New Roman" w:hAnsi="Times New Roman" w:cs="Times New Roman"/>
          <w:i/>
          <w:iCs/>
          <w:color w:val="auto"/>
          <w:sz w:val="20"/>
          <w:szCs w:val="20"/>
          <w:highlight w:val="none"/>
          <w:lang w:val="en-US"/>
        </w:rPr>
      </w:pPr>
      <w:r>
        <w:rPr>
          <w:rFonts w:hint="default" w:ascii="Times New Roman" w:hAnsi="Times New Roman" w:cs="Times New Roman"/>
          <w:i/>
          <w:iCs/>
          <w:color w:val="auto"/>
          <w:sz w:val="20"/>
          <w:szCs w:val="20"/>
          <w:highlight w:val="none"/>
          <w:lang w:val="en-US"/>
        </w:rPr>
        <w:t>FFS: Numerology</w:t>
      </w:r>
    </w:p>
    <w:p>
      <w:pPr>
        <w:keepNext w:val="0"/>
        <w:keepLines w:val="0"/>
        <w:pageBreakBefore w:val="0"/>
        <w:widowControl/>
        <w:kinsoku/>
        <w:wordWrap/>
        <w:overflowPunct w:val="0"/>
        <w:topLinePunct w:val="0"/>
        <w:autoSpaceDE w:val="0"/>
        <w:autoSpaceDN w:val="0"/>
        <w:bidi w:val="0"/>
        <w:adjustRightInd w:val="0"/>
        <w:snapToGrid/>
        <w:spacing w:after="0" w:line="240" w:lineRule="exact"/>
        <w:textAlignment w:val="baseline"/>
        <w:outlineLvl w:val="9"/>
        <w:rPr>
          <w:rFonts w:hint="eastAsia" w:ascii="Times New Roman" w:hAnsi="Times New Roman" w:eastAsia="宋体" w:cs="Times New Roman"/>
          <w:i/>
          <w:iCs/>
          <w:color w:val="auto"/>
          <w:sz w:val="20"/>
          <w:szCs w:val="20"/>
          <w:highlight w:val="none"/>
          <w:lang w:val="en-US" w:eastAsia="zh-CN"/>
        </w:rPr>
      </w:pPr>
      <w:r>
        <w:rPr>
          <w:i/>
          <w:iCs/>
          <w:sz w:val="20"/>
          <w:szCs w:val="20"/>
        </w:rPr>
        <w:t>DL PRS occasion is one instance of periodically repeated time windows (consecutive slot(s)) where DL PRS is expected to be transmitted</w:t>
      </w:r>
      <w:r>
        <w:rPr>
          <w:rFonts w:hint="default" w:eastAsia="宋体"/>
          <w:i/>
          <w:iCs/>
          <w:sz w:val="20"/>
          <w:szCs w:val="20"/>
          <w:lang w:val="en-US" w:eastAsia="zh-CN"/>
        </w:rPr>
        <w:t>”</w:t>
      </w:r>
    </w:p>
    <w:p>
      <w:pPr>
        <w:pStyle w:val="118"/>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textAlignment w:val="baseline"/>
        <w:outlineLvl w:val="9"/>
        <w:rPr>
          <w:rFonts w:hint="eastAsia" w:ascii="Times New Roman" w:hAnsi="Times New Roman"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Long and detailed as these agreements seem, some key basic principles of NR PRS configuration such as the PRS resource set structure is not decided yet. </w:t>
      </w:r>
      <w:r>
        <w:rPr>
          <w:rFonts w:hint="eastAsia" w:ascii="Times New Roman" w:hAnsi="Times New Roman" w:cs="Times New Roman" w:eastAsiaTheme="minorEastAsia"/>
          <w:sz w:val="20"/>
          <w:szCs w:val="20"/>
          <w:lang w:val="en-US" w:eastAsia="zh-CN" w:bidi="ar-SA"/>
        </w:rPr>
        <w:t xml:space="preserve">Basic OTDOA positioning principle should be common sense which we should always keep in mind during NR PRS design, </w:t>
      </w:r>
      <w:r>
        <w:rPr>
          <w:rFonts w:hint="eastAsia" w:cs="Times New Roman" w:eastAsiaTheme="minorEastAsia"/>
          <w:sz w:val="20"/>
          <w:szCs w:val="20"/>
          <w:lang w:val="en-US" w:eastAsia="zh-CN" w:bidi="ar-SA"/>
        </w:rPr>
        <w:t xml:space="preserve">but </w:t>
      </w:r>
      <w:r>
        <w:rPr>
          <w:rFonts w:hint="eastAsia" w:ascii="Times New Roman" w:hAnsi="Times New Roman" w:cs="Times New Roman" w:eastAsiaTheme="minorEastAsia"/>
          <w:sz w:val="20"/>
          <w:szCs w:val="20"/>
          <w:lang w:val="en-US" w:eastAsia="zh-CN" w:bidi="ar-SA"/>
        </w:rPr>
        <w:t>considering that</w:t>
      </w:r>
      <w:r>
        <w:rPr>
          <w:rFonts w:hint="eastAsia" w:cs="Times New Roman" w:eastAsiaTheme="minorEastAsia"/>
          <w:sz w:val="20"/>
          <w:szCs w:val="20"/>
          <w:lang w:val="en-US" w:eastAsia="zh-CN" w:bidi="ar-SA"/>
        </w:rPr>
        <w:t xml:space="preserve"> the online</w:t>
      </w:r>
      <w:r>
        <w:rPr>
          <w:rFonts w:hint="eastAsia" w:ascii="Times New Roman" w:hAnsi="Times New Roman" w:cs="Times New Roman" w:eastAsiaTheme="minorEastAsia"/>
          <w:sz w:val="20"/>
          <w:szCs w:val="20"/>
          <w:lang w:val="en-US" w:eastAsia="zh-CN" w:bidi="ar-SA"/>
        </w:rPr>
        <w:t xml:space="preserve"> discussion </w:t>
      </w:r>
      <w:r>
        <w:rPr>
          <w:rFonts w:hint="eastAsia" w:cs="Times New Roman" w:eastAsiaTheme="minorEastAsia"/>
          <w:sz w:val="20"/>
          <w:szCs w:val="20"/>
          <w:lang w:val="en-US" w:eastAsia="zh-CN" w:bidi="ar-SA"/>
        </w:rPr>
        <w:t>still frequently</w:t>
      </w:r>
      <w:r>
        <w:rPr>
          <w:rFonts w:hint="eastAsia" w:ascii="Times New Roman" w:hAnsi="Times New Roman" w:cs="Times New Roman" w:eastAsiaTheme="minorEastAsia"/>
          <w:sz w:val="20"/>
          <w:szCs w:val="20"/>
          <w:lang w:val="en-US" w:eastAsia="zh-CN" w:bidi="ar-SA"/>
        </w:rPr>
        <w:t xml:space="preserve"> went to some </w:t>
      </w:r>
      <w:r>
        <w:rPr>
          <w:rFonts w:hint="eastAsia" w:cs="Times New Roman" w:eastAsiaTheme="minorEastAsia"/>
          <w:sz w:val="20"/>
          <w:szCs w:val="20"/>
          <w:lang w:val="en-US" w:eastAsia="zh-CN" w:bidi="ar-SA"/>
        </w:rPr>
        <w:t>strange</w:t>
      </w:r>
      <w:r>
        <w:rPr>
          <w:rFonts w:hint="eastAsia" w:ascii="Times New Roman" w:hAnsi="Times New Roman" w:cs="Times New Roman" w:eastAsiaTheme="minorEastAsia"/>
          <w:sz w:val="20"/>
          <w:szCs w:val="20"/>
          <w:lang w:val="en-US" w:eastAsia="zh-CN" w:bidi="ar-SA"/>
        </w:rPr>
        <w:t xml:space="preserve"> direction</w:t>
      </w:r>
      <w:r>
        <w:rPr>
          <w:rFonts w:hint="eastAsia" w:cs="Times New Roman" w:eastAsiaTheme="minorEastAsia"/>
          <w:sz w:val="20"/>
          <w:szCs w:val="20"/>
          <w:lang w:val="en-US" w:eastAsia="zh-CN" w:bidi="ar-SA"/>
        </w:rPr>
        <w:t xml:space="preserve"> to follow the CSI-RS design as unalterable</w:t>
      </w:r>
      <w:r>
        <w:rPr>
          <w:rFonts w:hint="eastAsia" w:ascii="Times New Roman" w:hAnsi="Times New Roman" w:cs="Times New Roman" w:eastAsiaTheme="minorEastAsia"/>
          <w:sz w:val="20"/>
          <w:szCs w:val="20"/>
          <w:lang w:val="en-US" w:eastAsia="zh-CN" w:bidi="ar-SA"/>
        </w:rPr>
        <w:t>, it is necessary to emphasize the typical OTDOA positioning use case</w:t>
      </w:r>
      <w:r>
        <w:rPr>
          <w:rFonts w:hint="eastAsia" w:cs="Times New Roman" w:eastAsiaTheme="minorEastAsia"/>
          <w:sz w:val="20"/>
          <w:szCs w:val="20"/>
          <w:lang w:val="en-US" w:eastAsia="zh-CN" w:bidi="ar-SA"/>
        </w:rPr>
        <w:t xml:space="preserve"> again</w:t>
      </w:r>
      <w:r>
        <w:rPr>
          <w:rFonts w:hint="eastAsia" w:ascii="Times New Roman" w:hAnsi="Times New Roman" w:cs="Times New Roman" w:eastAsiaTheme="minorEastAsia"/>
          <w:sz w:val="20"/>
          <w:szCs w:val="20"/>
          <w:lang w:val="en-US" w:eastAsia="zh-CN" w:bidi="ar-SA"/>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lang w:val="en-US" w:eastAsia="zh-CN"/>
        </w:rPr>
      </w:pPr>
      <w:r>
        <w:rPr>
          <w:rFonts w:hint="eastAsia"/>
          <w:sz w:val="20"/>
          <w:szCs w:val="20"/>
          <w:lang w:val="en-US" w:eastAsia="zh-CN"/>
        </w:rPr>
        <w:t>Observed Time Difference of Arrival(OTDOA) is a downlink positioning method based on multilateration principle. The TOAs from several neighbour eNodeB</w:t>
      </w:r>
      <w:r>
        <w:rPr>
          <w:rFonts w:hint="default"/>
          <w:sz w:val="20"/>
          <w:szCs w:val="20"/>
          <w:lang w:val="en-US" w:eastAsia="zh-CN"/>
        </w:rPr>
        <w:t>’</w:t>
      </w:r>
      <w:r>
        <w:rPr>
          <w:rFonts w:hint="eastAsia"/>
          <w:sz w:val="20"/>
          <w:szCs w:val="20"/>
          <w:lang w:val="en-US" w:eastAsia="zh-CN"/>
        </w:rPr>
        <w:t>s are subtracted from a TOA of a reference eNodeB to form Observed Time Difference of Arrival</w:t>
      </w:r>
      <w:r>
        <w:rPr>
          <w:rFonts w:hint="default"/>
          <w:sz w:val="20"/>
          <w:szCs w:val="20"/>
          <w:lang w:val="en-US" w:eastAsia="zh-CN"/>
        </w:rPr>
        <w:t>’</w:t>
      </w:r>
      <w:r>
        <w:rPr>
          <w:rFonts w:hint="eastAsia"/>
          <w:sz w:val="20"/>
          <w:szCs w:val="20"/>
          <w:lang w:val="en-US" w:eastAsia="zh-CN"/>
        </w:rPr>
        <w:t>s. Geometrically, each time difference determines a hyperbola, and the point at which these hyperbolas intersect is the desired UE location. This is the main positioning method that NR PRS is designed for, and it is not hard to understand that even if there is only one UE requiring location service nearby, all neighbouring cells that are possibly to be detected by this UE, usually more than 4, should transmit PRS and make sure it can cover where the target UE is. In the area where location service might be frequently required, a typical scenario would be that all the cells within this area perform PRS beam sweeping to all directions all the time. We always think that the PRS design discussion should be based on its own technical features and independent from other RS, but if we have to talk about similarity and find some reference, its use cases are more similar to SSB.</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eastAsia" w:cs="Times New Roman" w:eastAsiaTheme="minorEastAsia"/>
          <w:sz w:val="20"/>
          <w:szCs w:val="20"/>
          <w:lang w:val="en-US" w:eastAsia="zh-CN" w:bidi="ar-SA"/>
        </w:rPr>
      </w:pPr>
      <w:r>
        <w:rPr>
          <w:rFonts w:hint="eastAsia" w:cs="Times New Roman" w:eastAsiaTheme="minorEastAsia"/>
          <w:b/>
          <w:bCs/>
          <w:i w:val="0"/>
          <w:iCs w:val="0"/>
          <w:sz w:val="20"/>
          <w:szCs w:val="20"/>
          <w:lang w:val="en-US" w:eastAsia="zh-CN" w:bidi="ar-SA"/>
        </w:rPr>
        <w:t>Observation 1: PRS use cases is more similar to SSB other than CSI-RS.</w:t>
      </w:r>
    </w:p>
    <w:p>
      <w:pPr>
        <w:pStyle w:val="118"/>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textAlignment w:val="baseline"/>
        <w:outlineLvl w:val="9"/>
        <w:rPr>
          <w:rFonts w:hint="default" w:cs="Times New Roman" w:eastAsiaTheme="minorEastAsia"/>
          <w:sz w:val="20"/>
          <w:szCs w:val="20"/>
          <w:lang w:val="en-US" w:eastAsia="zh-CN" w:bidi="ar-SA"/>
        </w:rPr>
      </w:pPr>
      <w:r>
        <w:rPr>
          <w:rFonts w:hint="eastAsia" w:cs="Times New Roman" w:eastAsiaTheme="minorEastAsia"/>
          <w:sz w:val="20"/>
          <w:szCs w:val="20"/>
          <w:lang w:val="en-US" w:eastAsia="zh-CN" w:bidi="ar-SA"/>
        </w:rPr>
        <w:t xml:space="preserve">As shown in the agreements, the term PRS occasion for NR positioning is defined, inherited from LTE positioning. In LTE, a </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positioning occasion</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 xml:space="preserve"> refers to several predefined consecutive subframes where PRS are transmitted. Our understanding is that the role of PRS occasion is to make sure some of the neighboring cells</w:t>
      </w:r>
      <w:r>
        <w:rPr>
          <w:rFonts w:hint="default" w:cs="Times New Roman" w:eastAsiaTheme="minorEastAsia"/>
          <w:sz w:val="20"/>
          <w:szCs w:val="20"/>
          <w:lang w:val="en-US" w:eastAsia="zh-CN" w:bidi="ar-SA"/>
        </w:rPr>
        <w:t>’</w:t>
      </w:r>
      <w:r>
        <w:rPr>
          <w:rFonts w:hint="eastAsia" w:cs="Times New Roman" w:eastAsiaTheme="minorEastAsia"/>
          <w:sz w:val="20"/>
          <w:szCs w:val="20"/>
          <w:lang w:val="en-US" w:eastAsia="zh-CN" w:bidi="ar-SA"/>
        </w:rPr>
        <w:t xml:space="preserve"> PRS sets are configured within certain PRS occasion so that they are aligned and the search window will not be too long.</w:t>
      </w:r>
    </w:p>
    <w:p>
      <w:pPr>
        <w:pStyle w:val="13"/>
        <w:keepNext w:val="0"/>
        <w:keepLines w:val="0"/>
        <w:pageBreakBefore w:val="0"/>
        <w:widowControl/>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rPr>
      </w:pPr>
      <w:r>
        <w:rPr>
          <w:rFonts w:hint="eastAsia"/>
          <w:sz w:val="20"/>
          <w:szCs w:val="20"/>
        </w:rPr>
        <w:t>Base</w:t>
      </w:r>
      <w:r>
        <w:rPr>
          <w:rFonts w:hint="eastAsia" w:eastAsia="宋体"/>
          <w:sz w:val="20"/>
          <w:szCs w:val="20"/>
          <w:lang w:val="en-US" w:eastAsia="zh-CN"/>
        </w:rPr>
        <w:t>d</w:t>
      </w:r>
      <w:r>
        <w:rPr>
          <w:rFonts w:hint="eastAsia"/>
          <w:sz w:val="20"/>
          <w:szCs w:val="20"/>
        </w:rPr>
        <w:t xml:space="preserve"> on the understanding of </w:t>
      </w:r>
      <w:r>
        <w:rPr>
          <w:rFonts w:hint="eastAsia" w:eastAsia="宋体"/>
          <w:sz w:val="20"/>
          <w:szCs w:val="20"/>
          <w:lang w:val="en-US" w:eastAsia="zh-CN"/>
        </w:rPr>
        <w:t>past discussions as well as the existing reference signals</w:t>
      </w:r>
      <w:r>
        <w:rPr>
          <w:rFonts w:hint="default" w:eastAsia="宋体"/>
          <w:sz w:val="20"/>
          <w:szCs w:val="20"/>
          <w:lang w:val="en-US" w:eastAsia="zh-CN"/>
        </w:rPr>
        <w:t>’</w:t>
      </w:r>
      <w:r>
        <w:rPr>
          <w:rFonts w:hint="eastAsia" w:eastAsia="宋体"/>
          <w:sz w:val="20"/>
          <w:szCs w:val="20"/>
          <w:lang w:val="en-US" w:eastAsia="zh-CN"/>
        </w:rPr>
        <w:t xml:space="preserve"> design</w:t>
      </w:r>
      <w:r>
        <w:rPr>
          <w:rFonts w:hint="eastAsia"/>
          <w:sz w:val="20"/>
          <w:szCs w:val="20"/>
        </w:rPr>
        <w:t xml:space="preserve">, two options for </w:t>
      </w:r>
      <w:r>
        <w:rPr>
          <w:rFonts w:hint="eastAsia" w:eastAsia="宋体"/>
          <w:sz w:val="20"/>
          <w:szCs w:val="20"/>
          <w:lang w:val="en-US" w:eastAsia="zh-CN"/>
        </w:rPr>
        <w:t xml:space="preserve">the </w:t>
      </w:r>
      <w:r>
        <w:rPr>
          <w:rFonts w:hint="eastAsia"/>
          <w:sz w:val="20"/>
          <w:szCs w:val="20"/>
        </w:rPr>
        <w:t>structure of</w:t>
      </w:r>
      <w:r>
        <w:rPr>
          <w:rFonts w:hint="eastAsia" w:eastAsia="宋体"/>
          <w:sz w:val="20"/>
          <w:szCs w:val="20"/>
          <w:lang w:val="en-US" w:eastAsia="zh-CN"/>
        </w:rPr>
        <w:t xml:space="preserve">  PRS resource</w:t>
      </w:r>
      <w:r>
        <w:rPr>
          <w:rFonts w:hint="eastAsia"/>
          <w:sz w:val="20"/>
          <w:szCs w:val="20"/>
        </w:rPr>
        <w:t xml:space="preserve"> set can be further considered: </w:t>
      </w:r>
    </w:p>
    <w:p>
      <w:pPr>
        <w:pStyle w:val="13"/>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line="240" w:lineRule="exact"/>
        <w:ind w:leftChars="0"/>
        <w:textAlignment w:val="baseline"/>
        <w:outlineLvl w:val="9"/>
        <w:rPr>
          <w:b/>
          <w:bCs/>
          <w:sz w:val="20"/>
          <w:szCs w:val="20"/>
        </w:rPr>
      </w:pPr>
      <w:r>
        <w:rPr>
          <w:rFonts w:hint="eastAsia"/>
          <w:b/>
          <w:bCs/>
          <w:sz w:val="20"/>
          <w:szCs w:val="20"/>
        </w:rPr>
        <w:t xml:space="preserve">Option1: </w:t>
      </w:r>
      <w:r>
        <w:rPr>
          <w:rFonts w:hint="eastAsia"/>
          <w:b w:val="0"/>
          <w:bCs w:val="0"/>
          <w:sz w:val="20"/>
          <w:szCs w:val="20"/>
        </w:rPr>
        <w:t xml:space="preserve">a </w:t>
      </w:r>
      <w:bookmarkStart w:id="1" w:name="OLE_LINK21"/>
      <w:bookmarkStart w:id="2" w:name="OLE_LINK20"/>
      <w:r>
        <w:rPr>
          <w:b w:val="0"/>
          <w:bCs w:val="0"/>
          <w:sz w:val="20"/>
          <w:szCs w:val="20"/>
        </w:rPr>
        <w:t>relative fixed</w:t>
      </w:r>
      <w:bookmarkEnd w:id="1"/>
      <w:bookmarkEnd w:id="2"/>
      <w:r>
        <w:rPr>
          <w:rFonts w:hint="eastAsia"/>
          <w:b w:val="0"/>
          <w:bCs w:val="0"/>
          <w:sz w:val="20"/>
          <w:szCs w:val="20"/>
        </w:rPr>
        <w:t xml:space="preserve"> </w:t>
      </w:r>
      <w:r>
        <w:rPr>
          <w:rFonts w:hint="eastAsia" w:eastAsia="宋体"/>
          <w:b w:val="0"/>
          <w:bCs w:val="0"/>
          <w:sz w:val="20"/>
          <w:szCs w:val="20"/>
          <w:lang w:val="en-US" w:eastAsia="zh-CN"/>
        </w:rPr>
        <w:t xml:space="preserve">PRS resource </w:t>
      </w:r>
      <w:r>
        <w:rPr>
          <w:rFonts w:hint="eastAsia"/>
          <w:b w:val="0"/>
          <w:bCs w:val="0"/>
          <w:sz w:val="20"/>
          <w:szCs w:val="20"/>
        </w:rPr>
        <w:t>set configuration with the following features</w:t>
      </w:r>
      <w:r>
        <w:rPr>
          <w:rFonts w:hint="eastAsia" w:eastAsia="宋体"/>
          <w:b w:val="0"/>
          <w:bCs w:val="0"/>
          <w:sz w:val="20"/>
          <w:szCs w:val="20"/>
          <w:lang w:val="en-US" w:eastAsia="zh-CN"/>
        </w:rPr>
        <w:t>:</w:t>
      </w:r>
      <w:r>
        <w:rPr>
          <w:rFonts w:hint="eastAsia"/>
          <w:b w:val="0"/>
          <w:bCs w:val="0"/>
          <w:sz w:val="20"/>
          <w:szCs w:val="20"/>
        </w:rPr>
        <w:t xml:space="preserve"> </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potential </w:t>
      </w:r>
      <w:r>
        <w:rPr>
          <w:rFonts w:hint="eastAsia" w:eastAsia="宋体"/>
          <w:sz w:val="20"/>
          <w:szCs w:val="20"/>
          <w:lang w:val="en-US" w:eastAsia="zh-CN"/>
        </w:rPr>
        <w:t>PRS resource</w:t>
      </w:r>
      <w:r>
        <w:rPr>
          <w:rFonts w:hint="eastAsia"/>
          <w:sz w:val="20"/>
          <w:szCs w:val="20"/>
        </w:rPr>
        <w:t xml:space="preserve"> location is fixed (e.g. per 5ms)</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maximal </w:t>
      </w:r>
      <w:r>
        <w:rPr>
          <w:rFonts w:hint="eastAsia" w:eastAsia="宋体"/>
          <w:sz w:val="20"/>
          <w:szCs w:val="20"/>
          <w:lang w:val="en-US" w:eastAsia="zh-CN"/>
        </w:rPr>
        <w:t>length of PRS resource set</w:t>
      </w:r>
      <w:r>
        <w:rPr>
          <w:rFonts w:hint="eastAsia"/>
          <w:sz w:val="20"/>
          <w:szCs w:val="20"/>
        </w:rPr>
        <w:t xml:space="preserve"> </w:t>
      </w:r>
      <w:r>
        <w:rPr>
          <w:rFonts w:hint="eastAsia" w:eastAsia="宋体"/>
          <w:sz w:val="20"/>
          <w:szCs w:val="20"/>
          <w:lang w:val="en-US" w:eastAsia="zh-CN"/>
        </w:rPr>
        <w:t xml:space="preserve">and PRS resource </w:t>
      </w:r>
      <w:r>
        <w:rPr>
          <w:rFonts w:hint="eastAsia"/>
          <w:sz w:val="20"/>
          <w:szCs w:val="20"/>
        </w:rPr>
        <w:t>is fixed</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real number of </w:t>
      </w:r>
      <w:r>
        <w:rPr>
          <w:rFonts w:hint="eastAsia" w:eastAsia="宋体"/>
          <w:sz w:val="20"/>
          <w:szCs w:val="20"/>
          <w:lang w:val="en-US" w:eastAsia="zh-CN"/>
        </w:rPr>
        <w:t>PRS resources</w:t>
      </w:r>
      <w:r>
        <w:rPr>
          <w:rFonts w:hint="eastAsia"/>
          <w:sz w:val="20"/>
          <w:szCs w:val="20"/>
        </w:rPr>
        <w:t xml:space="preserve"> in one </w:t>
      </w:r>
      <w:r>
        <w:rPr>
          <w:rFonts w:hint="eastAsia" w:eastAsia="宋体"/>
          <w:sz w:val="20"/>
          <w:szCs w:val="20"/>
          <w:lang w:val="en-US" w:eastAsia="zh-CN"/>
        </w:rPr>
        <w:t>PRS resource set</w:t>
      </w:r>
      <w:r>
        <w:rPr>
          <w:rFonts w:hint="eastAsia"/>
          <w:sz w:val="20"/>
          <w:szCs w:val="20"/>
        </w:rPr>
        <w:t xml:space="preserve"> are configurable, and depending on the number of analog beam</w:t>
      </w:r>
      <w:r>
        <w:rPr>
          <w:rFonts w:hint="eastAsia" w:eastAsia="宋体"/>
          <w:sz w:val="20"/>
          <w:szCs w:val="20"/>
          <w:lang w:val="en-US" w:eastAsia="zh-CN"/>
        </w:rPr>
        <w:t>s</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after="0" w:line="240" w:lineRule="exact"/>
        <w:ind w:left="839" w:hanging="420"/>
        <w:textAlignment w:val="baseline"/>
        <w:outlineLvl w:val="9"/>
        <w:rPr>
          <w:sz w:val="20"/>
          <w:szCs w:val="20"/>
        </w:rPr>
      </w:pPr>
      <w:r>
        <w:rPr>
          <w:rFonts w:hint="eastAsia"/>
          <w:sz w:val="20"/>
          <w:szCs w:val="20"/>
        </w:rPr>
        <w:t xml:space="preserve">the </w:t>
      </w:r>
      <w:bookmarkStart w:id="3" w:name="OLE_LINK16"/>
      <w:bookmarkStart w:id="4" w:name="OLE_LINK19"/>
      <w:r>
        <w:rPr>
          <w:rFonts w:hint="eastAsia"/>
          <w:sz w:val="20"/>
          <w:szCs w:val="20"/>
        </w:rPr>
        <w:t>real</w:t>
      </w:r>
      <w:bookmarkEnd w:id="3"/>
      <w:bookmarkEnd w:id="4"/>
      <w:r>
        <w:rPr>
          <w:rFonts w:hint="eastAsia"/>
          <w:sz w:val="20"/>
          <w:szCs w:val="20"/>
        </w:rPr>
        <w:t xml:space="preserve"> number of </w:t>
      </w:r>
      <w:r>
        <w:rPr>
          <w:rFonts w:hint="eastAsia" w:eastAsia="宋体"/>
          <w:sz w:val="20"/>
          <w:szCs w:val="20"/>
          <w:lang w:val="en-US" w:eastAsia="zh-CN"/>
        </w:rPr>
        <w:t xml:space="preserve"> PRS resources</w:t>
      </w:r>
      <w:r>
        <w:rPr>
          <w:rFonts w:hint="eastAsia"/>
          <w:sz w:val="20"/>
          <w:szCs w:val="20"/>
        </w:rPr>
        <w:t xml:space="preserve"> in different</w:t>
      </w:r>
      <w:r>
        <w:rPr>
          <w:rFonts w:hint="eastAsia" w:eastAsia="宋体"/>
          <w:sz w:val="20"/>
          <w:szCs w:val="20"/>
          <w:lang w:val="en-US" w:eastAsia="zh-CN"/>
        </w:rPr>
        <w:t xml:space="preserve"> PRS resource sets belonging to different TRPs</w:t>
      </w:r>
      <w:r>
        <w:rPr>
          <w:rFonts w:hint="eastAsia"/>
          <w:sz w:val="20"/>
          <w:szCs w:val="20"/>
        </w:rPr>
        <w:t xml:space="preserve"> can be different</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GB"/>
        </w:rPr>
      </w:pPr>
      <w:r>
        <w:rPr>
          <w:rFonts w:hint="eastAsia"/>
          <w:sz w:val="20"/>
          <w:szCs w:val="20"/>
          <w:lang w:val="en-GB"/>
        </w:rPr>
        <w:t xml:space="preserve">As shown in figure 1, </w:t>
      </w:r>
      <w:r>
        <w:rPr>
          <w:rFonts w:hint="eastAsia" w:eastAsia="宋体"/>
          <w:sz w:val="20"/>
          <w:szCs w:val="20"/>
          <w:lang w:val="en-US" w:eastAsia="zh-CN"/>
        </w:rPr>
        <w:t xml:space="preserve">all </w:t>
      </w:r>
      <w:r>
        <w:rPr>
          <w:rFonts w:hint="eastAsia"/>
          <w:sz w:val="20"/>
          <w:szCs w:val="20"/>
          <w:lang w:val="en-GB"/>
        </w:rPr>
        <w:t xml:space="preserve">potential </w:t>
      </w:r>
      <w:r>
        <w:rPr>
          <w:rFonts w:hint="eastAsia" w:eastAsia="宋体"/>
          <w:sz w:val="20"/>
          <w:szCs w:val="20"/>
          <w:lang w:val="en-US" w:eastAsia="zh-CN"/>
        </w:rPr>
        <w:t>PRS resource sets</w:t>
      </w:r>
      <w:r>
        <w:rPr>
          <w:rFonts w:hint="eastAsia"/>
          <w:sz w:val="20"/>
          <w:szCs w:val="20"/>
          <w:lang w:val="en-GB"/>
        </w:rPr>
        <w:t xml:space="preserve"> with a </w:t>
      </w:r>
      <w:r>
        <w:rPr>
          <w:rFonts w:hint="eastAsia" w:eastAsia="宋体"/>
          <w:sz w:val="20"/>
          <w:szCs w:val="20"/>
          <w:lang w:val="en-US" w:eastAsia="zh-CN"/>
        </w:rPr>
        <w:t>unified</w:t>
      </w:r>
      <w:r>
        <w:rPr>
          <w:rFonts w:hint="eastAsia"/>
          <w:sz w:val="20"/>
          <w:szCs w:val="20"/>
          <w:lang w:val="en-GB"/>
        </w:rPr>
        <w:t xml:space="preserve"> </w:t>
      </w:r>
      <w:r>
        <w:rPr>
          <w:rFonts w:hint="eastAsia" w:eastAsia="宋体"/>
          <w:sz w:val="20"/>
          <w:szCs w:val="20"/>
          <w:lang w:val="en-US" w:eastAsia="zh-CN"/>
        </w:rPr>
        <w:t xml:space="preserve">length </w:t>
      </w:r>
      <w:r>
        <w:rPr>
          <w:rFonts w:hint="eastAsia"/>
          <w:sz w:val="20"/>
          <w:szCs w:val="20"/>
          <w:lang w:val="en-GB"/>
        </w:rPr>
        <w:t>are located at some predefined locations</w:t>
      </w:r>
      <w:r>
        <w:rPr>
          <w:rFonts w:hint="eastAsia" w:eastAsia="宋体"/>
          <w:sz w:val="20"/>
          <w:szCs w:val="20"/>
          <w:lang w:val="en-US" w:eastAsia="zh-CN"/>
        </w:rPr>
        <w:t xml:space="preserve"> and </w:t>
      </w:r>
      <w:r>
        <w:rPr>
          <w:rFonts w:hint="eastAsia"/>
          <w:sz w:val="20"/>
          <w:szCs w:val="20"/>
          <w:lang w:val="en-GB"/>
        </w:rPr>
        <w:t xml:space="preserve">the number </w:t>
      </w:r>
      <w:r>
        <w:rPr>
          <w:rFonts w:hint="eastAsia" w:eastAsia="宋体"/>
          <w:sz w:val="20"/>
          <w:szCs w:val="20"/>
          <w:lang w:val="en-US" w:eastAsia="zh-CN"/>
        </w:rPr>
        <w:t xml:space="preserve">and relative location </w:t>
      </w:r>
      <w:r>
        <w:rPr>
          <w:rFonts w:hint="eastAsia"/>
          <w:sz w:val="20"/>
          <w:szCs w:val="20"/>
          <w:lang w:val="en-GB"/>
        </w:rPr>
        <w:t xml:space="preserve">of potential </w:t>
      </w:r>
      <w:r>
        <w:rPr>
          <w:rFonts w:hint="eastAsia" w:eastAsia="宋体"/>
          <w:sz w:val="20"/>
          <w:szCs w:val="20"/>
          <w:lang w:val="en-US" w:eastAsia="zh-CN"/>
        </w:rPr>
        <w:t>PRS resources</w:t>
      </w:r>
      <w:r>
        <w:rPr>
          <w:rFonts w:hint="eastAsia"/>
          <w:sz w:val="20"/>
          <w:szCs w:val="20"/>
          <w:lang w:val="en-GB"/>
        </w:rPr>
        <w:t xml:space="preserve"> in one </w:t>
      </w:r>
      <w:r>
        <w:rPr>
          <w:rFonts w:hint="eastAsia" w:eastAsia="宋体"/>
          <w:sz w:val="20"/>
          <w:szCs w:val="20"/>
          <w:lang w:val="en-US" w:eastAsia="zh-CN"/>
        </w:rPr>
        <w:t>PRS resource</w:t>
      </w:r>
      <w:r>
        <w:rPr>
          <w:rFonts w:hint="eastAsia"/>
          <w:sz w:val="20"/>
          <w:szCs w:val="20"/>
          <w:lang w:val="en-GB"/>
        </w:rPr>
        <w:t xml:space="preserve"> set is fixed.</w:t>
      </w:r>
      <w:r>
        <w:rPr>
          <w:rFonts w:hint="eastAsia" w:eastAsia="宋体"/>
          <w:sz w:val="20"/>
          <w:szCs w:val="20"/>
          <w:lang w:val="en-US" w:eastAsia="zh-CN"/>
        </w:rPr>
        <w:t xml:space="preserve"> </w:t>
      </w:r>
      <w:r>
        <w:rPr>
          <w:rFonts w:hint="eastAsia"/>
          <w:sz w:val="20"/>
          <w:szCs w:val="20"/>
          <w:lang w:val="en-GB"/>
        </w:rPr>
        <w:t xml:space="preserve">The potential </w:t>
      </w:r>
      <w:r>
        <w:rPr>
          <w:rFonts w:hint="eastAsia" w:eastAsia="宋体"/>
          <w:sz w:val="20"/>
          <w:szCs w:val="20"/>
          <w:lang w:val="en-US" w:eastAsia="zh-CN"/>
        </w:rPr>
        <w:t>PRS resources</w:t>
      </w:r>
      <w:r>
        <w:rPr>
          <w:rFonts w:hint="eastAsia"/>
          <w:sz w:val="20"/>
          <w:szCs w:val="20"/>
          <w:lang w:val="en-GB"/>
        </w:rPr>
        <w:t xml:space="preserve"> are </w:t>
      </w:r>
      <w:r>
        <w:rPr>
          <w:sz w:val="20"/>
          <w:szCs w:val="20"/>
          <w:lang w:val="en-GB"/>
        </w:rPr>
        <w:t>indexed</w:t>
      </w:r>
      <w:r>
        <w:rPr>
          <w:rFonts w:hint="eastAsia"/>
          <w:sz w:val="20"/>
          <w:szCs w:val="20"/>
          <w:lang w:val="en-GB"/>
        </w:rPr>
        <w:t xml:space="preserve"> according to such fixed number of potential </w:t>
      </w:r>
      <w:r>
        <w:rPr>
          <w:rFonts w:hint="eastAsia" w:eastAsia="宋体"/>
          <w:sz w:val="20"/>
          <w:szCs w:val="20"/>
          <w:lang w:val="en-US" w:eastAsia="zh-CN"/>
        </w:rPr>
        <w:t>PRS resources</w:t>
      </w:r>
      <w:r>
        <w:rPr>
          <w:rFonts w:hint="eastAsia"/>
          <w:sz w:val="20"/>
          <w:szCs w:val="20"/>
          <w:lang w:val="en-GB"/>
        </w:rPr>
        <w:t xml:space="preserve"> </w:t>
      </w:r>
      <w:r>
        <w:rPr>
          <w:sz w:val="20"/>
          <w:szCs w:val="20"/>
          <w:lang w:val="en-GB"/>
        </w:rPr>
        <w:t>regardless of whether</w:t>
      </w:r>
      <w:r>
        <w:rPr>
          <w:rFonts w:hint="eastAsia" w:eastAsia="宋体"/>
          <w:sz w:val="20"/>
          <w:szCs w:val="20"/>
          <w:lang w:val="en-US" w:eastAsia="zh-CN"/>
        </w:rPr>
        <w:t xml:space="preserve"> PRS resource</w:t>
      </w:r>
      <w:r>
        <w:rPr>
          <w:rFonts w:hint="eastAsia"/>
          <w:sz w:val="20"/>
          <w:szCs w:val="20"/>
          <w:lang w:val="en-GB"/>
        </w:rPr>
        <w:t xml:space="preserve">s are </w:t>
      </w:r>
      <w:r>
        <w:rPr>
          <w:sz w:val="20"/>
          <w:szCs w:val="20"/>
          <w:lang w:val="en-GB"/>
        </w:rPr>
        <w:t>really</w:t>
      </w:r>
      <w:r>
        <w:rPr>
          <w:rFonts w:hint="eastAsia"/>
          <w:sz w:val="20"/>
          <w:szCs w:val="20"/>
          <w:lang w:val="en-GB"/>
        </w:rPr>
        <w:t xml:space="preserve"> transmitted</w:t>
      </w:r>
      <w:r>
        <w:rPr>
          <w:rFonts w:hint="eastAsia" w:eastAsia="宋体"/>
          <w:sz w:val="20"/>
          <w:szCs w:val="20"/>
          <w:lang w:val="en-US" w:eastAsia="zh-CN"/>
        </w:rPr>
        <w:t xml:space="preserve"> or not</w:t>
      </w:r>
      <w:r>
        <w:rPr>
          <w:rFonts w:hint="eastAsia"/>
          <w:sz w:val="20"/>
          <w:szCs w:val="20"/>
          <w:lang w:val="en-GB"/>
        </w:rPr>
        <w:t>. In</w:t>
      </w:r>
      <w:r>
        <w:rPr>
          <w:rFonts w:hint="eastAsia" w:eastAsia="宋体"/>
          <w:sz w:val="20"/>
          <w:szCs w:val="20"/>
          <w:lang w:val="en-US" w:eastAsia="zh-CN"/>
        </w:rPr>
        <w:t xml:space="preserve"> </w:t>
      </w:r>
      <w:r>
        <w:rPr>
          <w:rFonts w:hint="eastAsia"/>
          <w:sz w:val="20"/>
          <w:szCs w:val="20"/>
          <w:lang w:val="en-GB"/>
        </w:rPr>
        <w:t xml:space="preserve">case that some resource for potential </w:t>
      </w:r>
      <w:r>
        <w:rPr>
          <w:rFonts w:hint="eastAsia" w:eastAsia="宋体"/>
          <w:sz w:val="20"/>
          <w:szCs w:val="20"/>
          <w:lang w:val="en-US" w:eastAsia="zh-CN"/>
        </w:rPr>
        <w:t>PRS resources</w:t>
      </w:r>
      <w:r>
        <w:rPr>
          <w:rFonts w:hint="eastAsia"/>
          <w:sz w:val="20"/>
          <w:szCs w:val="20"/>
          <w:lang w:val="en-GB"/>
        </w:rPr>
        <w:t xml:space="preserve"> </w:t>
      </w:r>
      <w:r>
        <w:rPr>
          <w:sz w:val="20"/>
          <w:szCs w:val="20"/>
          <w:lang w:val="en-GB"/>
        </w:rPr>
        <w:t>occup</w:t>
      </w:r>
      <w:r>
        <w:rPr>
          <w:rFonts w:hint="eastAsia"/>
          <w:sz w:val="20"/>
          <w:szCs w:val="20"/>
          <w:lang w:val="en-GB"/>
        </w:rPr>
        <w:t>ied by other transmission</w:t>
      </w:r>
      <w:r>
        <w:rPr>
          <w:rFonts w:hint="eastAsia" w:eastAsia="宋体"/>
          <w:sz w:val="20"/>
          <w:szCs w:val="20"/>
          <w:lang w:val="en-US" w:eastAsia="zh-CN"/>
        </w:rPr>
        <w:t xml:space="preserve"> </w:t>
      </w:r>
      <w:r>
        <w:rPr>
          <w:rFonts w:hint="eastAsia"/>
          <w:sz w:val="20"/>
          <w:szCs w:val="20"/>
          <w:lang w:val="en-GB"/>
        </w:rPr>
        <w:t>e.g.</w:t>
      </w:r>
      <w:r>
        <w:rPr>
          <w:rFonts w:hint="eastAsia" w:eastAsia="宋体"/>
          <w:sz w:val="20"/>
          <w:szCs w:val="20"/>
          <w:lang w:val="en-US" w:eastAsia="zh-CN"/>
        </w:rPr>
        <w:t xml:space="preserve"> </w:t>
      </w:r>
      <w:r>
        <w:rPr>
          <w:rFonts w:hint="eastAsia"/>
          <w:sz w:val="20"/>
          <w:szCs w:val="20"/>
          <w:lang w:val="en-GB"/>
        </w:rPr>
        <w:t xml:space="preserve">downlink control or uplink control, the index of such </w:t>
      </w:r>
      <w:r>
        <w:rPr>
          <w:rFonts w:hint="eastAsia" w:eastAsia="宋体"/>
          <w:sz w:val="20"/>
          <w:szCs w:val="20"/>
          <w:lang w:val="en-US" w:eastAsia="zh-CN"/>
        </w:rPr>
        <w:t>PRS resources</w:t>
      </w:r>
      <w:r>
        <w:rPr>
          <w:rFonts w:hint="eastAsia"/>
          <w:sz w:val="20"/>
          <w:szCs w:val="20"/>
          <w:lang w:val="en-GB"/>
        </w:rPr>
        <w:t xml:space="preserve"> will be r</w:t>
      </w:r>
      <w:r>
        <w:rPr>
          <w:sz w:val="20"/>
          <w:szCs w:val="20"/>
          <w:lang w:val="en-GB"/>
        </w:rPr>
        <w:t xml:space="preserve">eserved </w:t>
      </w:r>
      <w:r>
        <w:rPr>
          <w:rFonts w:hint="eastAsia"/>
          <w:sz w:val="20"/>
          <w:szCs w:val="20"/>
          <w:lang w:val="en-GB"/>
        </w:rPr>
        <w:t>c</w:t>
      </w:r>
      <w:r>
        <w:rPr>
          <w:sz w:val="20"/>
          <w:szCs w:val="20"/>
          <w:lang w:val="en-GB"/>
        </w:rPr>
        <w:t>orresponding</w:t>
      </w:r>
      <w:r>
        <w:rPr>
          <w:rFonts w:hint="eastAsia"/>
          <w:sz w:val="20"/>
          <w:szCs w:val="20"/>
          <w:lang w:val="en-GB"/>
        </w:rPr>
        <w:t xml:space="preserve">ly. </w:t>
      </w: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4547235" cy="2496185"/>
            <wp:effectExtent l="0" t="0" r="5715" b="18415"/>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7"/>
                    <a:stretch>
                      <a:fillRect/>
                    </a:stretch>
                  </pic:blipFill>
                  <pic:spPr>
                    <a:xfrm>
                      <a:off x="0" y="0"/>
                      <a:ext cx="4547235" cy="2496185"/>
                    </a:xfrm>
                    <a:prstGeom prst="rect">
                      <a:avLst/>
                    </a:prstGeom>
                    <a:noFill/>
                    <a:ln>
                      <a:noFill/>
                    </a:ln>
                  </pic:spPr>
                </pic:pic>
              </a:graphicData>
            </a:graphic>
          </wp:inline>
        </w:drawing>
      </w:r>
    </w:p>
    <w:p>
      <w:pPr>
        <w:pStyle w:val="14"/>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ind w:firstLine="2400" w:firstLineChars="1200"/>
        <w:jc w:val="both"/>
        <w:textAlignment w:val="center"/>
        <w:outlineLvl w:val="9"/>
        <w:rPr>
          <w:rFonts w:hint="eastAsia"/>
          <w:sz w:val="20"/>
          <w:szCs w:val="20"/>
          <w:lang w:val="en-GB"/>
        </w:rPr>
        <w:pPrChange w:id="6" w:author="Chuangxin" w:date="2019-08-09T09:32:47Z">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pPr>
        </w:pPrChange>
      </w:pPr>
      <w:r>
        <w:rPr>
          <w:rFonts w:hint="eastAsia" w:eastAsia="宋体"/>
          <w:b w:val="0"/>
          <w:bCs w:val="0"/>
          <w:sz w:val="20"/>
          <w:lang w:val="en-US" w:eastAsia="zh-CN"/>
        </w:rPr>
        <w:t>Figure 1 Example of  nominal PRS resources</w:t>
      </w:r>
    </w:p>
    <w:p>
      <w:pPr>
        <w:pStyle w:val="13"/>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line="240" w:lineRule="exact"/>
        <w:ind w:leftChars="0"/>
        <w:textAlignment w:val="baseline"/>
        <w:outlineLvl w:val="9"/>
        <w:rPr>
          <w:sz w:val="20"/>
          <w:szCs w:val="20"/>
        </w:rPr>
      </w:pPr>
      <w:r>
        <w:rPr>
          <w:rFonts w:hint="eastAsia"/>
          <w:b/>
          <w:bCs/>
          <w:sz w:val="20"/>
          <w:szCs w:val="20"/>
        </w:rPr>
        <w:t>Option 2:</w:t>
      </w:r>
      <w:r>
        <w:rPr>
          <w:rFonts w:hint="eastAsia"/>
          <w:sz w:val="20"/>
          <w:szCs w:val="20"/>
        </w:rPr>
        <w:t xml:space="preserve"> comparing </w:t>
      </w:r>
      <w:r>
        <w:rPr>
          <w:sz w:val="20"/>
          <w:szCs w:val="20"/>
        </w:rPr>
        <w:t>with</w:t>
      </w:r>
      <w:r>
        <w:rPr>
          <w:rFonts w:hint="eastAsia"/>
          <w:sz w:val="20"/>
          <w:szCs w:val="20"/>
        </w:rPr>
        <w:t xml:space="preserve"> </w:t>
      </w:r>
      <w:r>
        <w:rPr>
          <w:sz w:val="20"/>
          <w:szCs w:val="20"/>
        </w:rPr>
        <w:t>relative fixed</w:t>
      </w:r>
      <w:r>
        <w:rPr>
          <w:rFonts w:hint="eastAsia"/>
          <w:sz w:val="20"/>
          <w:szCs w:val="20"/>
        </w:rPr>
        <w:t xml:space="preserve"> configuration of option 1, some </w:t>
      </w:r>
      <w:r>
        <w:rPr>
          <w:sz w:val="20"/>
          <w:szCs w:val="20"/>
        </w:rPr>
        <w:t>restrictions</w:t>
      </w:r>
      <w:r>
        <w:rPr>
          <w:rFonts w:hint="eastAsia"/>
          <w:sz w:val="20"/>
          <w:szCs w:val="20"/>
        </w:rPr>
        <w:t xml:space="preserve"> can be </w:t>
      </w:r>
      <w:r>
        <w:rPr>
          <w:sz w:val="20"/>
          <w:szCs w:val="20"/>
        </w:rPr>
        <w:t>relax</w:t>
      </w:r>
      <w:r>
        <w:rPr>
          <w:rFonts w:hint="eastAsia"/>
          <w:sz w:val="20"/>
          <w:szCs w:val="20"/>
        </w:rPr>
        <w:t xml:space="preserve">ed. A more flexible </w:t>
      </w:r>
      <w:r>
        <w:rPr>
          <w:rFonts w:hint="eastAsia" w:eastAsia="宋体"/>
          <w:sz w:val="20"/>
          <w:szCs w:val="20"/>
          <w:lang w:val="en-US" w:eastAsia="zh-CN"/>
        </w:rPr>
        <w:t>PRS resource</w:t>
      </w:r>
      <w:r>
        <w:rPr>
          <w:rFonts w:hint="eastAsia"/>
          <w:sz w:val="20"/>
          <w:szCs w:val="20"/>
        </w:rPr>
        <w:t xml:space="preserve"> configuration in </w:t>
      </w:r>
      <w:r>
        <w:rPr>
          <w:rFonts w:hint="eastAsia" w:eastAsia="宋体"/>
          <w:sz w:val="20"/>
          <w:szCs w:val="20"/>
          <w:lang w:val="en-US" w:eastAsia="zh-CN"/>
        </w:rPr>
        <w:t>PRS resource</w:t>
      </w:r>
      <w:r>
        <w:rPr>
          <w:rFonts w:hint="eastAsia"/>
          <w:sz w:val="20"/>
          <w:szCs w:val="20"/>
        </w:rPr>
        <w:t xml:space="preserve"> set can be got in the following options, e.g.</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line="240" w:lineRule="exact"/>
        <w:textAlignment w:val="baseline"/>
        <w:outlineLvl w:val="9"/>
        <w:rPr>
          <w:sz w:val="20"/>
          <w:szCs w:val="20"/>
        </w:rPr>
      </w:pPr>
      <w:r>
        <w:rPr>
          <w:rFonts w:hint="eastAsia"/>
          <w:sz w:val="20"/>
          <w:szCs w:val="20"/>
        </w:rPr>
        <w:t xml:space="preserve">Option 2-1: </w:t>
      </w:r>
      <w:bookmarkStart w:id="5" w:name="OLE_LINK28"/>
      <w:r>
        <w:rPr>
          <w:rFonts w:hint="eastAsia"/>
          <w:sz w:val="20"/>
          <w:szCs w:val="20"/>
        </w:rPr>
        <w:t xml:space="preserve">the potential </w:t>
      </w:r>
      <w:r>
        <w:rPr>
          <w:rFonts w:hint="eastAsia" w:eastAsia="宋体"/>
          <w:sz w:val="20"/>
          <w:szCs w:val="20"/>
          <w:lang w:val="en-US" w:eastAsia="zh-CN"/>
        </w:rPr>
        <w:t>PRS resource</w:t>
      </w:r>
      <w:r>
        <w:rPr>
          <w:rFonts w:hint="eastAsia"/>
          <w:sz w:val="20"/>
          <w:szCs w:val="20"/>
        </w:rPr>
        <w:t xml:space="preserve"> location</w:t>
      </w:r>
      <w:r>
        <w:rPr>
          <w:rFonts w:hint="eastAsia" w:eastAsia="宋体"/>
          <w:sz w:val="20"/>
          <w:szCs w:val="20"/>
          <w:lang w:val="en-US" w:eastAsia="zh-CN"/>
        </w:rPr>
        <w:t>s</w:t>
      </w:r>
      <w:r>
        <w:rPr>
          <w:rFonts w:hint="eastAsia"/>
          <w:sz w:val="20"/>
          <w:szCs w:val="20"/>
        </w:rPr>
        <w:t xml:space="preserve"> is not fixed</w:t>
      </w:r>
      <w:bookmarkEnd w:id="5"/>
      <w:r>
        <w:rPr>
          <w:rFonts w:hint="eastAsia"/>
          <w:sz w:val="20"/>
          <w:szCs w:val="20"/>
        </w:rPr>
        <w:t xml:space="preserve">, and the maximal number of </w:t>
      </w:r>
      <w:r>
        <w:rPr>
          <w:rFonts w:hint="eastAsia" w:eastAsia="宋体"/>
          <w:sz w:val="20"/>
          <w:szCs w:val="20"/>
          <w:lang w:val="en-US" w:eastAsia="zh-CN"/>
        </w:rPr>
        <w:t xml:space="preserve"> PRS resources </w:t>
      </w:r>
      <w:r>
        <w:rPr>
          <w:rFonts w:hint="eastAsia"/>
          <w:sz w:val="20"/>
          <w:szCs w:val="20"/>
        </w:rPr>
        <w:t>is not fixed</w:t>
      </w:r>
    </w:p>
    <w:p>
      <w:pPr>
        <w:pStyle w:val="13"/>
        <w:keepNext w:val="0"/>
        <w:keepLines w:val="0"/>
        <w:pageBreakBefore w:val="0"/>
        <w:widowControl/>
        <w:numPr>
          <w:ilvl w:val="0"/>
          <w:numId w:val="10"/>
        </w:numPr>
        <w:kinsoku/>
        <w:wordWrap/>
        <w:overflowPunct w:val="0"/>
        <w:topLinePunct w:val="0"/>
        <w:autoSpaceDE w:val="0"/>
        <w:autoSpaceDN w:val="0"/>
        <w:bidi w:val="0"/>
        <w:adjustRightInd w:val="0"/>
        <w:snapToGrid/>
        <w:spacing w:before="120" w:after="120" w:line="240" w:lineRule="exact"/>
        <w:textAlignment w:val="baseline"/>
        <w:outlineLvl w:val="9"/>
        <w:rPr>
          <w:rFonts w:hint="eastAsia"/>
          <w:sz w:val="20"/>
          <w:szCs w:val="20"/>
        </w:rPr>
      </w:pPr>
      <w:r>
        <w:rPr>
          <w:rFonts w:hint="eastAsia"/>
          <w:sz w:val="20"/>
          <w:szCs w:val="20"/>
        </w:rPr>
        <w:t xml:space="preserve">Option 2-2: the maximal </w:t>
      </w:r>
      <w:r>
        <w:rPr>
          <w:rFonts w:hint="eastAsia" w:eastAsia="宋体"/>
          <w:sz w:val="20"/>
          <w:szCs w:val="20"/>
          <w:lang w:val="en-US" w:eastAsia="zh-CN"/>
        </w:rPr>
        <w:t>PRS resource set</w:t>
      </w:r>
      <w:r>
        <w:rPr>
          <w:rFonts w:hint="eastAsia"/>
          <w:sz w:val="20"/>
          <w:szCs w:val="20"/>
        </w:rPr>
        <w:t xml:space="preserve"> duration is not fixed</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GB"/>
        </w:rPr>
      </w:pPr>
      <w:r>
        <w:rPr>
          <w:rFonts w:hint="eastAsia"/>
          <w:sz w:val="20"/>
          <w:szCs w:val="20"/>
          <w:lang w:val="en-GB"/>
        </w:rPr>
        <w:t xml:space="preserve">The index of </w:t>
      </w:r>
      <w:r>
        <w:rPr>
          <w:rFonts w:hint="eastAsia" w:eastAsia="宋体"/>
          <w:sz w:val="20"/>
          <w:szCs w:val="20"/>
          <w:lang w:val="en-US" w:eastAsia="zh-CN"/>
        </w:rPr>
        <w:t>PRS resource</w:t>
      </w:r>
      <w:r>
        <w:rPr>
          <w:rFonts w:hint="eastAsia"/>
          <w:sz w:val="20"/>
          <w:szCs w:val="20"/>
          <w:lang w:val="en-GB"/>
        </w:rPr>
        <w:t xml:space="preserve"> can</w:t>
      </w:r>
      <w:r>
        <w:rPr>
          <w:sz w:val="20"/>
          <w:szCs w:val="20"/>
          <w:lang w:val="en-GB"/>
        </w:rPr>
        <w:t xml:space="preserve">’t correspond to </w:t>
      </w:r>
      <w:r>
        <w:rPr>
          <w:rFonts w:hint="eastAsia"/>
          <w:sz w:val="20"/>
          <w:szCs w:val="20"/>
          <w:lang w:val="en-GB"/>
        </w:rPr>
        <w:t xml:space="preserve">an </w:t>
      </w:r>
      <w:r>
        <w:rPr>
          <w:sz w:val="20"/>
          <w:szCs w:val="20"/>
          <w:lang w:val="en-GB"/>
        </w:rPr>
        <w:t>exclusive</w:t>
      </w:r>
      <w:r>
        <w:rPr>
          <w:rFonts w:hint="eastAsia"/>
          <w:sz w:val="20"/>
          <w:szCs w:val="20"/>
          <w:lang w:val="en-GB"/>
        </w:rPr>
        <w:t xml:space="preserve"> resource since the number of </w:t>
      </w:r>
      <w:r>
        <w:rPr>
          <w:rFonts w:hint="eastAsia"/>
          <w:sz w:val="20"/>
          <w:szCs w:val="20"/>
        </w:rPr>
        <w:t xml:space="preserve">maximal </w:t>
      </w:r>
      <w:r>
        <w:rPr>
          <w:rFonts w:hint="eastAsia" w:eastAsia="宋体"/>
          <w:sz w:val="20"/>
          <w:szCs w:val="20"/>
          <w:lang w:val="en-US" w:eastAsia="zh-CN"/>
        </w:rPr>
        <w:t>PRS resource</w:t>
      </w:r>
      <w:r>
        <w:rPr>
          <w:rFonts w:hint="eastAsia"/>
          <w:sz w:val="20"/>
          <w:szCs w:val="20"/>
          <w:lang w:val="en-GB"/>
        </w:rPr>
        <w:t xml:space="preserve"> in one </w:t>
      </w:r>
      <w:r>
        <w:rPr>
          <w:rFonts w:hint="eastAsia" w:eastAsia="宋体"/>
          <w:sz w:val="20"/>
          <w:szCs w:val="20"/>
          <w:lang w:val="en-US" w:eastAsia="zh-CN"/>
        </w:rPr>
        <w:t>PRS resource</w:t>
      </w:r>
      <w:r>
        <w:rPr>
          <w:rFonts w:hint="eastAsia"/>
          <w:sz w:val="20"/>
          <w:szCs w:val="20"/>
          <w:lang w:val="en-GB"/>
        </w:rPr>
        <w:t xml:space="preserve"> set is not fixed for both option 2-1 and option 2-2.</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eastAsia="宋体"/>
          <w:sz w:val="20"/>
          <w:szCs w:val="20"/>
          <w:lang w:val="en-US" w:eastAsia="zh-CN"/>
        </w:rPr>
      </w:pPr>
      <w:r>
        <w:rPr>
          <w:rFonts w:hint="eastAsia" w:eastAsia="宋体"/>
          <w:sz w:val="20"/>
          <w:szCs w:val="20"/>
          <w:lang w:val="en-US" w:eastAsia="zh-CN"/>
        </w:rPr>
        <w:t>The pros and cons of the two options are listed and explained as below:</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eastAsia="宋体"/>
          <w:b/>
          <w:bCs/>
          <w:sz w:val="20"/>
          <w:szCs w:val="20"/>
          <w:lang w:val="en-US" w:eastAsia="zh-CN"/>
        </w:rPr>
      </w:pPr>
      <w:r>
        <w:rPr>
          <w:rFonts w:hint="eastAsia" w:eastAsia="宋体"/>
          <w:b/>
          <w:bCs/>
          <w:sz w:val="20"/>
          <w:szCs w:val="20"/>
          <w:lang w:val="en-US" w:eastAsia="zh-CN"/>
        </w:rPr>
        <w:t>Option 1:</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b/>
          <w:bCs/>
          <w:sz w:val="20"/>
          <w:szCs w:val="20"/>
          <w:lang w:val="en-GB"/>
        </w:rPr>
        <w:t>P</w:t>
      </w:r>
      <w:r>
        <w:rPr>
          <w:rFonts w:hint="eastAsia"/>
          <w:b/>
          <w:bCs/>
          <w:sz w:val="20"/>
          <w:szCs w:val="20"/>
          <w:lang w:val="en-GB"/>
        </w:rPr>
        <w:t xml:space="preserve">ros: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U</w:t>
      </w:r>
      <w:r>
        <w:rPr>
          <w:sz w:val="20"/>
          <w:szCs w:val="20"/>
          <w:lang w:val="en-GB"/>
        </w:rPr>
        <w:t>nified structure</w:t>
      </w:r>
      <w:r>
        <w:rPr>
          <w:rFonts w:hint="eastAsia"/>
          <w:sz w:val="20"/>
          <w:szCs w:val="20"/>
          <w:lang w:val="en-GB"/>
        </w:rPr>
        <w:t xml:space="preserve">: all the locations of potential </w:t>
      </w:r>
      <w:r>
        <w:rPr>
          <w:rFonts w:hint="eastAsia" w:eastAsia="宋体"/>
          <w:sz w:val="20"/>
          <w:szCs w:val="20"/>
          <w:lang w:val="en-US" w:eastAsia="zh-CN"/>
        </w:rPr>
        <w:t>PRS resources</w:t>
      </w:r>
      <w:r>
        <w:rPr>
          <w:rFonts w:hint="eastAsia"/>
          <w:sz w:val="20"/>
          <w:szCs w:val="20"/>
          <w:lang w:val="en-GB"/>
        </w:rPr>
        <w:t xml:space="preserve"> are predefined.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Less </w:t>
      </w:r>
      <w:r>
        <w:rPr>
          <w:sz w:val="20"/>
          <w:szCs w:val="20"/>
          <w:lang w:val="en-GB"/>
        </w:rPr>
        <w:t>signalling</w:t>
      </w:r>
      <w:r>
        <w:rPr>
          <w:rFonts w:hint="eastAsia"/>
          <w:sz w:val="20"/>
          <w:szCs w:val="20"/>
          <w:lang w:val="en-GB"/>
        </w:rPr>
        <w:t xml:space="preserve"> overhead for </w:t>
      </w:r>
      <w:r>
        <w:rPr>
          <w:rFonts w:hint="eastAsia" w:eastAsia="宋体"/>
          <w:sz w:val="20"/>
          <w:szCs w:val="20"/>
          <w:lang w:val="en-US" w:eastAsia="zh-CN"/>
        </w:rPr>
        <w:t>PRS configuration</w:t>
      </w:r>
      <w:r>
        <w:rPr>
          <w:rFonts w:hint="eastAsia"/>
          <w:sz w:val="20"/>
          <w:szCs w:val="20"/>
          <w:lang w:val="en-GB"/>
        </w:rPr>
        <w:t xml:space="preserve"> </w:t>
      </w:r>
      <w:r>
        <w:rPr>
          <w:sz w:val="20"/>
          <w:szCs w:val="20"/>
          <w:lang w:val="en-GB"/>
        </w:rPr>
        <w:t>information</w:t>
      </w:r>
      <w:r>
        <w:rPr>
          <w:rFonts w:hint="eastAsia" w:eastAsia="宋体"/>
          <w:sz w:val="20"/>
          <w:szCs w:val="20"/>
          <w:lang w:val="en-US" w:eastAsia="zh-CN"/>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F</w:t>
      </w:r>
      <w:r>
        <w:rPr>
          <w:sz w:val="20"/>
          <w:szCs w:val="20"/>
          <w:lang w:val="en-GB"/>
        </w:rPr>
        <w:t>lexibility</w:t>
      </w:r>
      <w:r>
        <w:rPr>
          <w:rFonts w:hint="eastAsia"/>
          <w:sz w:val="20"/>
          <w:szCs w:val="20"/>
          <w:lang w:val="en-GB"/>
        </w:rPr>
        <w:t xml:space="preserve">: </w:t>
      </w:r>
      <w:r>
        <w:rPr>
          <w:rFonts w:hint="eastAsia" w:eastAsia="宋体"/>
          <w:sz w:val="20"/>
          <w:szCs w:val="20"/>
          <w:lang w:val="en-US" w:eastAsia="zh-CN"/>
        </w:rPr>
        <w:t>enough</w:t>
      </w:r>
      <w:r>
        <w:rPr>
          <w:rFonts w:hint="eastAsia"/>
          <w:sz w:val="20"/>
          <w:szCs w:val="20"/>
          <w:lang w:val="en-GB"/>
        </w:rPr>
        <w:t xml:space="preserve"> flexibility shown by configurable </w:t>
      </w:r>
      <w:r>
        <w:rPr>
          <w:rFonts w:hint="eastAsia"/>
          <w:sz w:val="20"/>
          <w:szCs w:val="20"/>
        </w:rPr>
        <w:t>real transmission of</w:t>
      </w:r>
      <w:r>
        <w:rPr>
          <w:rFonts w:hint="eastAsia" w:eastAsia="宋体"/>
          <w:sz w:val="20"/>
          <w:szCs w:val="20"/>
          <w:lang w:val="en-US" w:eastAsia="zh-CN"/>
        </w:rPr>
        <w:t xml:space="preserve"> PRS resource</w:t>
      </w:r>
      <w:r>
        <w:rPr>
          <w:rFonts w:hint="eastAsia"/>
          <w:sz w:val="20"/>
          <w:szCs w:val="20"/>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bookmarkStart w:id="6" w:name="OLE_LINK1"/>
      <w:r>
        <w:rPr>
          <w:rFonts w:hint="eastAsia" w:eastAsia="宋体"/>
          <w:sz w:val="20"/>
          <w:szCs w:val="20"/>
          <w:lang w:val="en-US" w:eastAsia="zh-CN"/>
        </w:rPr>
        <w:t>P</w:t>
      </w:r>
      <w:r>
        <w:rPr>
          <w:rFonts w:hint="eastAsia"/>
          <w:sz w:val="20"/>
          <w:szCs w:val="20"/>
        </w:rPr>
        <w:t xml:space="preserve">otential combination detection across </w:t>
      </w:r>
      <w:bookmarkEnd w:id="6"/>
      <w:r>
        <w:rPr>
          <w:rFonts w:hint="eastAsia" w:eastAsia="宋体"/>
          <w:sz w:val="20"/>
          <w:szCs w:val="20"/>
          <w:lang w:val="en-US" w:eastAsia="zh-CN"/>
        </w:rPr>
        <w:t>PRS resource</w:t>
      </w:r>
      <w:r>
        <w:rPr>
          <w:rFonts w:hint="eastAsia"/>
          <w:sz w:val="20"/>
          <w:szCs w:val="20"/>
        </w:rPr>
        <w:t xml:space="preserve"> sets</w:t>
      </w:r>
      <w:r>
        <w:rPr>
          <w:rFonts w:hint="eastAsia" w:eastAsia="宋体"/>
          <w:sz w:val="20"/>
          <w:szCs w:val="20"/>
          <w:lang w:val="en-US" w:eastAsia="zh-CN"/>
        </w:rPr>
        <w:t xml:space="preserve">, which is very important to achieve enough SNR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rFonts w:hint="eastAsia" w:eastAsia="宋体"/>
          <w:sz w:val="20"/>
          <w:szCs w:val="20"/>
          <w:lang w:val="en-US" w:eastAsia="zh-CN"/>
        </w:rPr>
      </w:pPr>
      <w:r>
        <w:rPr>
          <w:rFonts w:hint="eastAsia" w:eastAsia="宋体"/>
          <w:sz w:val="20"/>
          <w:szCs w:val="20"/>
          <w:lang w:val="en-US" w:eastAsia="zh-CN"/>
        </w:rPr>
        <w:t xml:space="preserve">Less </w:t>
      </w:r>
      <w:r>
        <w:rPr>
          <w:rFonts w:hint="eastAsia" w:eastAsia="宋体"/>
          <w:sz w:val="20"/>
          <w:szCs w:val="20"/>
          <w:lang w:val="en-GB" w:eastAsia="zh-CN"/>
        </w:rPr>
        <w:t xml:space="preserve">data transmission </w:t>
      </w:r>
      <w:r>
        <w:rPr>
          <w:rFonts w:hint="eastAsia" w:eastAsia="宋体"/>
          <w:sz w:val="20"/>
          <w:szCs w:val="20"/>
          <w:lang w:val="en-US" w:eastAsia="zh-CN"/>
        </w:rPr>
        <w:t xml:space="preserve">blockage </w:t>
      </w:r>
      <w:r>
        <w:rPr>
          <w:rFonts w:hint="eastAsia" w:eastAsia="宋体"/>
          <w:sz w:val="20"/>
          <w:szCs w:val="20"/>
          <w:lang w:val="en-GB" w:eastAsia="zh-CN"/>
        </w:rPr>
        <w:t xml:space="preserve">by using </w:t>
      </w:r>
      <w:r>
        <w:rPr>
          <w:rFonts w:hint="eastAsia" w:eastAsia="宋体"/>
          <w:sz w:val="20"/>
          <w:szCs w:val="20"/>
          <w:lang w:val="en-US" w:eastAsia="zh-CN"/>
        </w:rPr>
        <w:t>fixed</w:t>
      </w:r>
      <w:r>
        <w:rPr>
          <w:rFonts w:hint="eastAsia" w:eastAsia="宋体"/>
          <w:sz w:val="20"/>
          <w:szCs w:val="20"/>
          <w:lang w:val="en-GB" w:eastAsia="zh-CN"/>
        </w:rPr>
        <w:t xml:space="preserve"> </w:t>
      </w:r>
      <w:r>
        <w:rPr>
          <w:rFonts w:hint="eastAsia" w:eastAsia="宋体"/>
          <w:sz w:val="20"/>
          <w:szCs w:val="20"/>
          <w:lang w:val="en-US" w:eastAsia="zh-CN"/>
        </w:rPr>
        <w:t>PRS resource location.</w:t>
      </w:r>
    </w:p>
    <w:p>
      <w:pPr>
        <w:pStyle w:val="13"/>
        <w:keepNext w:val="0"/>
        <w:keepLines w:val="0"/>
        <w:pageBreakBefore w:val="0"/>
        <w:widowControl/>
        <w:kinsoku/>
        <w:wordWrap/>
        <w:overflowPunct w:val="0"/>
        <w:topLinePunct w:val="0"/>
        <w:autoSpaceDE w:val="0"/>
        <w:autoSpaceDN w:val="0"/>
        <w:bidi w:val="0"/>
        <w:spacing w:before="120" w:after="120" w:line="240" w:lineRule="exact"/>
        <w:textAlignment w:val="baseline"/>
        <w:outlineLvl w:val="9"/>
        <w:rPr>
          <w:rFonts w:hint="eastAsia" w:eastAsia="宋体"/>
          <w:sz w:val="20"/>
          <w:szCs w:val="20"/>
          <w:lang w:val="en-US" w:eastAsia="zh-CN"/>
        </w:rPr>
      </w:pPr>
      <w:r>
        <w:rPr>
          <w:b/>
          <w:bCs/>
          <w:sz w:val="20"/>
          <w:szCs w:val="20"/>
        </w:rPr>
        <w:t>C</w:t>
      </w:r>
      <w:r>
        <w:rPr>
          <w:rFonts w:hint="eastAsia"/>
          <w:b/>
          <w:bCs/>
          <w:sz w:val="20"/>
          <w:szCs w:val="20"/>
        </w:rPr>
        <w:t>ons:</w:t>
      </w:r>
      <w:r>
        <w:rPr>
          <w:rFonts w:hint="eastAsia"/>
          <w:sz w:val="20"/>
          <w:szCs w:val="20"/>
        </w:rPr>
        <w:t xml:space="preserve"> the maximal number of beams supported in one </w:t>
      </w:r>
      <w:r>
        <w:rPr>
          <w:rFonts w:hint="eastAsia" w:eastAsia="宋体"/>
          <w:sz w:val="20"/>
          <w:szCs w:val="20"/>
          <w:lang w:val="en-US" w:eastAsia="zh-CN"/>
        </w:rPr>
        <w:t>PRS resource</w:t>
      </w:r>
      <w:r>
        <w:rPr>
          <w:rFonts w:hint="eastAsia"/>
          <w:sz w:val="20"/>
          <w:szCs w:val="20"/>
        </w:rPr>
        <w:t xml:space="preserve"> set is fixed, which is not </w:t>
      </w:r>
      <w:r>
        <w:rPr>
          <w:rFonts w:hint="eastAsia" w:eastAsia="宋体"/>
          <w:sz w:val="20"/>
          <w:szCs w:val="20"/>
          <w:lang w:val="en-US" w:eastAsia="zh-CN"/>
        </w:rPr>
        <w:t>totally</w:t>
      </w:r>
      <w:r>
        <w:rPr>
          <w:rFonts w:hint="eastAsia"/>
          <w:sz w:val="20"/>
          <w:szCs w:val="20"/>
        </w:rPr>
        <w:t xml:space="preserve"> flexible</w:t>
      </w:r>
      <w:r>
        <w:rPr>
          <w:rFonts w:hint="eastAsia" w:eastAsia="宋体"/>
          <w:sz w:val="20"/>
          <w:szCs w:val="20"/>
          <w:lang w:val="en-US" w:eastAsia="zh-CN"/>
        </w:rPr>
        <w:t>.</w:t>
      </w:r>
    </w:p>
    <w:p>
      <w:pPr>
        <w:pStyle w:val="13"/>
        <w:keepNext w:val="0"/>
        <w:keepLines w:val="0"/>
        <w:pageBreakBefore w:val="0"/>
        <w:widowControl/>
        <w:kinsoku/>
        <w:wordWrap/>
        <w:overflowPunct w:val="0"/>
        <w:topLinePunct w:val="0"/>
        <w:autoSpaceDE w:val="0"/>
        <w:autoSpaceDN w:val="0"/>
        <w:bidi w:val="0"/>
        <w:spacing w:before="120" w:after="120" w:line="240" w:lineRule="exact"/>
        <w:textAlignment w:val="baseline"/>
        <w:outlineLvl w:val="9"/>
        <w:rPr>
          <w:rFonts w:hint="default" w:eastAsia="宋体"/>
          <w:b/>
          <w:bCs/>
          <w:sz w:val="20"/>
          <w:szCs w:val="20"/>
          <w:lang w:val="en-US" w:eastAsia="zh-CN"/>
        </w:rPr>
      </w:pPr>
      <w:r>
        <w:rPr>
          <w:rFonts w:hint="eastAsia" w:eastAsia="宋体"/>
          <w:b/>
          <w:bCs/>
          <w:sz w:val="20"/>
          <w:szCs w:val="20"/>
          <w:lang w:val="en-US" w:eastAsia="zh-CN"/>
        </w:rPr>
        <w:t>Option 2:</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rFonts w:hint="eastAsia"/>
          <w:b/>
          <w:bCs/>
          <w:sz w:val="20"/>
          <w:szCs w:val="20"/>
          <w:lang w:val="en-GB"/>
        </w:rPr>
        <w:t xml:space="preserve">Pros: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Flexible</w:t>
      </w:r>
      <w:r>
        <w:rPr>
          <w:rFonts w:hint="eastAsia"/>
          <w:sz w:val="20"/>
          <w:szCs w:val="20"/>
        </w:rPr>
        <w:t xml:space="preserve"> maximal number of beams supported in one </w:t>
      </w:r>
      <w:r>
        <w:rPr>
          <w:rFonts w:hint="eastAsia"/>
          <w:sz w:val="20"/>
          <w:szCs w:val="20"/>
          <w:lang w:val="en-US" w:eastAsia="zh-CN"/>
        </w:rPr>
        <w:t>PRS resource</w:t>
      </w:r>
      <w:r>
        <w:rPr>
          <w:rFonts w:hint="eastAsia"/>
          <w:sz w:val="20"/>
          <w:szCs w:val="20"/>
        </w:rPr>
        <w:t xml:space="preserve"> set</w:t>
      </w:r>
      <w:r>
        <w:rPr>
          <w:rFonts w:hint="eastAsia" w:eastAsia="宋体"/>
          <w:sz w:val="20"/>
          <w:szCs w:val="20"/>
          <w:lang w:val="en-US" w:eastAsia="zh-CN"/>
        </w:rPr>
        <w:t xml:space="preserve"> and flexible locations for PRS resources</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b/>
          <w:bCs/>
          <w:sz w:val="20"/>
          <w:szCs w:val="20"/>
          <w:lang w:val="en-GB"/>
        </w:rPr>
      </w:pPr>
      <w:r>
        <w:rPr>
          <w:rFonts w:hint="eastAsia"/>
          <w:b/>
          <w:bCs/>
          <w:sz w:val="20"/>
          <w:szCs w:val="20"/>
          <w:lang w:val="en-GB"/>
        </w:rPr>
        <w:t xml:space="preserve">Cons: </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Higher </w:t>
      </w:r>
      <w:r>
        <w:rPr>
          <w:sz w:val="20"/>
          <w:szCs w:val="20"/>
          <w:lang w:val="en-GB"/>
        </w:rPr>
        <w:t>signalling</w:t>
      </w:r>
      <w:r>
        <w:rPr>
          <w:rFonts w:hint="eastAsia"/>
          <w:sz w:val="20"/>
          <w:szCs w:val="20"/>
          <w:lang w:val="en-GB"/>
        </w:rPr>
        <w:t xml:space="preserve"> overhead for </w:t>
      </w:r>
      <w:r>
        <w:rPr>
          <w:rFonts w:hint="eastAsia" w:eastAsia="宋体"/>
          <w:sz w:val="20"/>
          <w:szCs w:val="20"/>
          <w:lang w:val="en-US" w:eastAsia="zh-CN"/>
        </w:rPr>
        <w:t>PRS configuration information transmission.</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Higher detection complexity since </w:t>
      </w:r>
      <w:r>
        <w:rPr>
          <w:rFonts w:hint="eastAsia" w:eastAsia="宋体"/>
          <w:sz w:val="20"/>
          <w:szCs w:val="20"/>
          <w:lang w:val="en-US" w:eastAsia="zh-CN"/>
        </w:rPr>
        <w:t>PRS resources locations from different TRPs may be very different, which would bring much trouble to the half-blind PRS detection procedure.</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 xml:space="preserve">Difficult </w:t>
      </w:r>
      <w:r>
        <w:rPr>
          <w:rFonts w:hint="eastAsia" w:eastAsia="宋体"/>
          <w:sz w:val="20"/>
          <w:szCs w:val="20"/>
          <w:lang w:val="en-US" w:eastAsia="zh-CN"/>
        </w:rPr>
        <w:t xml:space="preserve">for </w:t>
      </w:r>
      <w:r>
        <w:rPr>
          <w:rFonts w:hint="eastAsia"/>
          <w:sz w:val="20"/>
          <w:szCs w:val="20"/>
        </w:rPr>
        <w:t xml:space="preserve">potential combination detection across </w:t>
      </w:r>
      <w:r>
        <w:rPr>
          <w:rFonts w:hint="eastAsia" w:eastAsia="宋体"/>
          <w:sz w:val="20"/>
          <w:szCs w:val="20"/>
          <w:lang w:val="en-US" w:eastAsia="zh-CN"/>
        </w:rPr>
        <w:t>PRS</w:t>
      </w:r>
      <w:r>
        <w:rPr>
          <w:rFonts w:hint="eastAsia"/>
          <w:sz w:val="20"/>
          <w:szCs w:val="20"/>
        </w:rPr>
        <w:t xml:space="preserve"> burst sets</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sz w:val="20"/>
          <w:szCs w:val="20"/>
          <w:lang w:val="en-GB"/>
        </w:rPr>
      </w:pPr>
      <w:r>
        <w:rPr>
          <w:rFonts w:hint="eastAsia"/>
          <w:sz w:val="20"/>
          <w:szCs w:val="20"/>
          <w:lang w:val="en-GB"/>
        </w:rPr>
        <w:t>B</w:t>
      </w:r>
      <w:r>
        <w:rPr>
          <w:sz w:val="20"/>
          <w:szCs w:val="20"/>
          <w:lang w:val="en-GB"/>
        </w:rPr>
        <w:t>ackhaul overhead and complexity</w:t>
      </w:r>
      <w:r>
        <w:rPr>
          <w:rFonts w:hint="eastAsia" w:eastAsia="宋体"/>
          <w:sz w:val="20"/>
          <w:szCs w:val="20"/>
          <w:lang w:val="en-US" w:eastAsia="zh-CN"/>
        </w:rPr>
        <w:t>.</w:t>
      </w:r>
    </w:p>
    <w:p>
      <w:pPr>
        <w:pStyle w:val="118"/>
        <w:keepNext w:val="0"/>
        <w:keepLines w:val="0"/>
        <w:pageBreakBefore w:val="0"/>
        <w:widowControl/>
        <w:numPr>
          <w:ilvl w:val="0"/>
          <w:numId w:val="11"/>
        </w:numPr>
        <w:kinsoku/>
        <w:wordWrap/>
        <w:overflowPunct w:val="0"/>
        <w:topLinePunct w:val="0"/>
        <w:autoSpaceDE w:val="0"/>
        <w:autoSpaceDN w:val="0"/>
        <w:bidi w:val="0"/>
        <w:adjustRightInd/>
        <w:snapToGrid w:val="0"/>
        <w:spacing w:before="120" w:after="120" w:line="240" w:lineRule="auto"/>
        <w:ind w:firstLineChars="0"/>
        <w:jc w:val="both"/>
        <w:textAlignment w:val="baseline"/>
        <w:outlineLvl w:val="9"/>
        <w:rPr>
          <w:rFonts w:hint="eastAsia"/>
          <w:sz w:val="20"/>
          <w:szCs w:val="20"/>
          <w:lang w:val="en-US" w:eastAsia="zh-CN"/>
        </w:rPr>
      </w:pPr>
      <w:r>
        <w:rPr>
          <w:rFonts w:hint="eastAsia" w:eastAsia="宋体"/>
          <w:sz w:val="20"/>
          <w:szCs w:val="20"/>
          <w:lang w:val="en-US" w:eastAsia="zh-CN"/>
        </w:rPr>
        <w:t>Severe data transmission blockage problem.</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eastAsia"/>
          <w:sz w:val="20"/>
          <w:szCs w:val="20"/>
          <w:lang w:val="en-US" w:eastAsia="zh-CN"/>
        </w:rPr>
      </w:pPr>
      <w:r>
        <w:rPr>
          <w:rFonts w:hint="eastAsia"/>
          <w:sz w:val="20"/>
          <w:szCs w:val="20"/>
          <w:lang w:val="en-US" w:eastAsia="zh-CN"/>
        </w:rPr>
        <w:t>According to our understanding,</w:t>
      </w:r>
      <w:r>
        <w:rPr>
          <w:rFonts w:hint="eastAsia" w:ascii="Times New Roman" w:hAnsi="Times New Roman" w:eastAsia="Times New Roman" w:cs="Times New Roman"/>
          <w:sz w:val="20"/>
          <w:szCs w:val="20"/>
          <w:lang w:val="en-GB" w:eastAsia="zh-CN" w:bidi="ar-SA"/>
        </w:rPr>
        <w:t xml:space="preserve"> a PRS resource set </w:t>
      </w:r>
      <w:r>
        <w:rPr>
          <w:rFonts w:hint="eastAsia"/>
          <w:sz w:val="20"/>
          <w:szCs w:val="20"/>
          <w:lang w:val="en-US" w:eastAsia="zh-CN"/>
        </w:rPr>
        <w:t>corresponds to</w:t>
      </w:r>
      <w:r>
        <w:rPr>
          <w:rFonts w:hint="eastAsia" w:ascii="Times New Roman" w:hAnsi="Times New Roman" w:eastAsia="Times New Roman" w:cs="Times New Roman"/>
          <w:sz w:val="20"/>
          <w:szCs w:val="20"/>
          <w:lang w:val="en-GB" w:eastAsia="zh-CN" w:bidi="ar-SA"/>
        </w:rPr>
        <w:t xml:space="preserve"> one TRP. </w:t>
      </w:r>
      <w:r>
        <w:rPr>
          <w:rFonts w:hint="eastAsia"/>
          <w:sz w:val="20"/>
          <w:szCs w:val="20"/>
          <w:lang w:val="en-US" w:eastAsia="zh-CN"/>
        </w:rPr>
        <w:t>F</w:t>
      </w:r>
      <w:r>
        <w:rPr>
          <w:rFonts w:hint="eastAsia" w:ascii="Times New Roman" w:hAnsi="Times New Roman" w:eastAsia="Times New Roman" w:cs="Times New Roman"/>
          <w:sz w:val="20"/>
          <w:szCs w:val="20"/>
          <w:lang w:val="en-GB" w:eastAsia="zh-CN" w:bidi="ar-SA"/>
        </w:rPr>
        <w:t xml:space="preserve">or positioning purpose, UE would expect </w:t>
      </w:r>
      <w:r>
        <w:rPr>
          <w:rFonts w:hint="eastAsia" w:cs="Times New Roman"/>
          <w:sz w:val="20"/>
          <w:szCs w:val="20"/>
          <w:lang w:val="en-US" w:eastAsia="zh-CN" w:bidi="ar-SA"/>
        </w:rPr>
        <w:t xml:space="preserve">the </w:t>
      </w:r>
      <w:r>
        <w:rPr>
          <w:rFonts w:hint="eastAsia" w:ascii="Times New Roman" w:hAnsi="Times New Roman" w:eastAsia="Times New Roman" w:cs="Times New Roman"/>
          <w:sz w:val="20"/>
          <w:szCs w:val="20"/>
          <w:lang w:val="en-GB" w:eastAsia="zh-CN" w:bidi="ar-SA"/>
        </w:rPr>
        <w:t xml:space="preserve">involved TRPs to transmit PRS at </w:t>
      </w:r>
      <w:r>
        <w:rPr>
          <w:rFonts w:hint="eastAsia" w:cs="Times New Roman"/>
          <w:sz w:val="20"/>
          <w:szCs w:val="20"/>
          <w:lang w:val="en-US" w:eastAsia="zh-CN" w:bidi="ar-SA"/>
        </w:rPr>
        <w:t>one or</w:t>
      </w:r>
      <w:r>
        <w:rPr>
          <w:rFonts w:hint="eastAsia"/>
          <w:sz w:val="20"/>
          <w:szCs w:val="20"/>
          <w:lang w:val="en-US" w:eastAsia="zh-CN"/>
        </w:rPr>
        <w:t xml:space="preserve"> a few PRS</w:t>
      </w:r>
      <w:r>
        <w:rPr>
          <w:rFonts w:hint="eastAsia" w:ascii="Times New Roman" w:hAnsi="Times New Roman" w:eastAsia="Times New Roman" w:cs="Times New Roman"/>
          <w:sz w:val="20"/>
          <w:szCs w:val="20"/>
          <w:lang w:val="en-GB" w:eastAsia="zh-CN" w:bidi="ar-SA"/>
        </w:rPr>
        <w:t xml:space="preserve"> occasion</w:t>
      </w:r>
      <w:r>
        <w:rPr>
          <w:rFonts w:hint="eastAsia" w:cs="Times New Roman"/>
          <w:sz w:val="20"/>
          <w:szCs w:val="20"/>
          <w:lang w:val="en-US" w:eastAsia="zh-CN" w:bidi="ar-SA"/>
        </w:rPr>
        <w:t>s</w:t>
      </w:r>
      <w:r>
        <w:rPr>
          <w:rFonts w:hint="eastAsia" w:ascii="Times New Roman" w:hAnsi="Times New Roman" w:eastAsia="Times New Roman" w:cs="Times New Roman"/>
          <w:sz w:val="20"/>
          <w:szCs w:val="20"/>
          <w:lang w:val="en-GB" w:eastAsia="zh-CN" w:bidi="ar-SA"/>
        </w:rPr>
        <w:t xml:space="preserve"> so that the UE would not have a overlong search window.</w:t>
      </w:r>
      <w:r>
        <w:rPr>
          <w:rFonts w:hint="eastAsia" w:eastAsia="Times New Roman" w:cs="Times New Roman"/>
          <w:sz w:val="20"/>
          <w:szCs w:val="20"/>
          <w:lang w:val="en-GB" w:eastAsia="zh-CN" w:bidi="ar-SA"/>
        </w:rPr>
        <w:t xml:space="preserve"> </w:t>
      </w:r>
      <w:r>
        <w:rPr>
          <w:rFonts w:hint="eastAsia" w:ascii="Times New Roman" w:hAnsi="Times New Roman" w:eastAsia="Times New Roman" w:cs="Times New Roman"/>
          <w:sz w:val="20"/>
          <w:szCs w:val="20"/>
          <w:lang w:val="en-GB" w:eastAsia="zh-CN" w:bidi="ar-SA"/>
        </w:rPr>
        <w:t xml:space="preserve">As showed in </w:t>
      </w:r>
      <w:r>
        <w:rPr>
          <w:rFonts w:hint="eastAsia" w:eastAsia="Times New Roman" w:cs="Times New Roman"/>
          <w:sz w:val="20"/>
          <w:szCs w:val="20"/>
          <w:lang w:val="en-GB" w:eastAsia="zh-CN" w:bidi="ar-SA"/>
        </w:rPr>
        <w:t>F</w:t>
      </w:r>
      <w:r>
        <w:rPr>
          <w:rFonts w:hint="eastAsia" w:ascii="Times New Roman" w:hAnsi="Times New Roman" w:eastAsia="Times New Roman" w:cs="Times New Roman"/>
          <w:sz w:val="20"/>
          <w:szCs w:val="20"/>
          <w:lang w:val="en-GB" w:eastAsia="zh-CN" w:bidi="ar-SA"/>
        </w:rPr>
        <w:t xml:space="preserve">igure </w:t>
      </w:r>
      <w:r>
        <w:rPr>
          <w:rFonts w:hint="eastAsia"/>
          <w:sz w:val="20"/>
          <w:szCs w:val="20"/>
          <w:lang w:val="en-US" w:eastAsia="zh-CN"/>
        </w:rPr>
        <w:t>2</w:t>
      </w:r>
      <w:r>
        <w:rPr>
          <w:rFonts w:hint="eastAsia" w:ascii="Times New Roman" w:hAnsi="Times New Roman" w:eastAsia="Times New Roman" w:cs="Times New Roman"/>
          <w:sz w:val="20"/>
          <w:szCs w:val="20"/>
          <w:lang w:val="en-GB" w:eastAsia="zh-CN" w:bidi="ar-SA"/>
        </w:rPr>
        <w:t>,</w:t>
      </w:r>
      <w:r>
        <w:rPr>
          <w:rFonts w:hint="eastAsia" w:eastAsia="Times New Roman" w:cs="Times New Roman"/>
          <w:sz w:val="20"/>
          <w:szCs w:val="20"/>
          <w:lang w:val="en-GB" w:eastAsia="zh-CN" w:bidi="ar-SA"/>
        </w:rPr>
        <w:t xml:space="preserve"> because of possible beam sweeping pattern of PRS,</w:t>
      </w:r>
      <w:r>
        <w:rPr>
          <w:rFonts w:hint="eastAsia" w:ascii="Times New Roman" w:hAnsi="Times New Roman" w:eastAsia="Times New Roman" w:cs="Times New Roman"/>
          <w:sz w:val="20"/>
          <w:szCs w:val="20"/>
          <w:lang w:val="en-GB" w:eastAsia="zh-CN" w:bidi="ar-SA"/>
        </w:rPr>
        <w:t xml:space="preserve"> </w:t>
      </w:r>
      <w:r>
        <w:rPr>
          <w:rFonts w:hint="eastAsia" w:eastAsia="Times New Roman" w:cs="Times New Roman"/>
          <w:sz w:val="20"/>
          <w:szCs w:val="20"/>
          <w:lang w:val="en-GB" w:eastAsia="zh-CN" w:bidi="ar-SA"/>
        </w:rPr>
        <w:t>if the PRS resource sets were not aligned, the target UE has to keep searching across all the involved TRP’s PRS occasions until enough RSTD could be detected, only power consumption and latency would increase. So PRS r</w:t>
      </w:r>
      <w:r>
        <w:rPr>
          <w:rFonts w:hint="eastAsia" w:ascii="Times New Roman" w:hAnsi="Times New Roman" w:eastAsia="Times New Roman" w:cs="Times New Roman"/>
          <w:sz w:val="20"/>
          <w:szCs w:val="20"/>
          <w:lang w:val="en-GB" w:eastAsia="zh-CN" w:bidi="ar-SA"/>
        </w:rPr>
        <w:t xml:space="preserve">esource set </w:t>
      </w:r>
      <w:r>
        <w:rPr>
          <w:rFonts w:hint="eastAsia" w:eastAsia="Times New Roman" w:cs="Times New Roman"/>
          <w:sz w:val="20"/>
          <w:szCs w:val="20"/>
          <w:lang w:val="en-GB" w:eastAsia="zh-CN" w:bidi="ar-SA"/>
        </w:rPr>
        <w:t xml:space="preserve">offset between TRPs should be avoided, </w:t>
      </w:r>
      <w:r>
        <w:rPr>
          <w:rFonts w:hint="eastAsia"/>
          <w:sz w:val="20"/>
          <w:szCs w:val="20"/>
          <w:lang w:val="en-US" w:eastAsia="zh-CN"/>
        </w:rPr>
        <w:t xml:space="preserve">and unified structure of nominal PRS resources can solve this problem. </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sz w:val="20"/>
          <w:szCs w:val="20"/>
          <w:lang w:val="en-US" w:eastAsia="zh-CN"/>
        </w:rPr>
      </w:pPr>
      <w:r>
        <w:rPr>
          <w:rFonts w:hint="eastAsia"/>
          <w:sz w:val="20"/>
          <w:szCs w:val="20"/>
          <w:lang w:val="en-US" w:eastAsia="zh-CN"/>
        </w:rPr>
        <w:t xml:space="preserve">Option 1 can also make PRS configuration transmission simpler. Since </w:t>
      </w:r>
      <w:r>
        <w:rPr>
          <w:rFonts w:hint="eastAsia"/>
          <w:sz w:val="20"/>
          <w:szCs w:val="20"/>
          <w:lang w:val="en-GB"/>
        </w:rPr>
        <w:t>each potential</w:t>
      </w:r>
      <w:r>
        <w:rPr>
          <w:rFonts w:hint="eastAsia"/>
          <w:sz w:val="20"/>
          <w:szCs w:val="20"/>
          <w:lang w:val="en-US" w:eastAsia="zh-CN"/>
        </w:rPr>
        <w:t xml:space="preserve"> PRS resource</w:t>
      </w:r>
      <w:r>
        <w:rPr>
          <w:rFonts w:hint="eastAsia"/>
          <w:sz w:val="20"/>
          <w:szCs w:val="20"/>
          <w:lang w:val="en-GB"/>
        </w:rPr>
        <w:t xml:space="preserve"> has an index</w:t>
      </w:r>
      <w:r>
        <w:rPr>
          <w:rFonts w:hint="eastAsia"/>
          <w:sz w:val="20"/>
          <w:szCs w:val="20"/>
          <w:lang w:val="en-US" w:eastAsia="zh-CN"/>
        </w:rPr>
        <w:t>,</w:t>
      </w:r>
      <w:r>
        <w:rPr>
          <w:rFonts w:hint="eastAsia"/>
          <w:sz w:val="20"/>
          <w:szCs w:val="20"/>
          <w:lang w:val="en-GB"/>
        </w:rPr>
        <w:t xml:space="preserve"> </w:t>
      </w:r>
      <w:r>
        <w:rPr>
          <w:rFonts w:hint="eastAsia"/>
          <w:sz w:val="20"/>
          <w:szCs w:val="20"/>
          <w:lang w:val="en-US" w:eastAsia="zh-CN"/>
        </w:rPr>
        <w:t>only the starting position of the PRS set and a bitmap of really transmitted PRS resources are needed. But w</w:t>
      </w:r>
      <w:r>
        <w:rPr>
          <w:rFonts w:hint="eastAsia" w:ascii="Times New Roman" w:hAnsi="Times New Roman" w:eastAsia="Times New Roman" w:cs="Times New Roman"/>
          <w:sz w:val="20"/>
          <w:szCs w:val="20"/>
          <w:lang w:val="en-US" w:eastAsia="ja-JP" w:bidi="ar-SA"/>
        </w:rPr>
        <w:t xml:space="preserve">ith no restriction on the placement of the </w:t>
      </w:r>
      <w:r>
        <w:rPr>
          <w:rFonts w:hint="eastAsia" w:ascii="Times New Roman" w:hAnsi="Times New Roman" w:eastAsia="Times New Roman" w:cs="Times New Roman"/>
          <w:sz w:val="20"/>
          <w:szCs w:val="20"/>
          <w:lang w:val="en-US" w:eastAsia="zh-CN" w:bidi="ar-SA"/>
        </w:rPr>
        <w:t>PRS</w:t>
      </w:r>
      <w:r>
        <w:rPr>
          <w:rFonts w:hint="eastAsia" w:ascii="Times New Roman" w:hAnsi="Times New Roman" w:eastAsia="Times New Roman" w:cs="Times New Roman"/>
          <w:sz w:val="20"/>
          <w:szCs w:val="20"/>
          <w:lang w:val="en-US" w:eastAsia="ja-JP" w:bidi="ar-SA"/>
        </w:rPr>
        <w:t xml:space="preserve"> in time</w:t>
      </w:r>
      <w:r>
        <w:rPr>
          <w:rFonts w:hint="eastAsia" w:eastAsia="宋体" w:cs="Times New Roman"/>
          <w:sz w:val="20"/>
          <w:szCs w:val="20"/>
          <w:lang w:val="en-US" w:eastAsia="zh-CN" w:bidi="ar-SA"/>
        </w:rPr>
        <w:t xml:space="preserve"> domain</w:t>
      </w:r>
      <w:r>
        <w:rPr>
          <w:rFonts w:hint="eastAsia" w:ascii="Times New Roman" w:hAnsi="Times New Roman" w:eastAsia="Times New Roman" w:cs="Times New Roman"/>
          <w:sz w:val="20"/>
          <w:szCs w:val="20"/>
          <w:lang w:val="en-US" w:eastAsia="ja-JP" w:bidi="ar-SA"/>
        </w:rPr>
        <w:t>, th</w:t>
      </w:r>
      <w:r>
        <w:rPr>
          <w:rFonts w:hint="eastAsia" w:eastAsia="宋体" w:cs="Times New Roman"/>
          <w:sz w:val="20"/>
          <w:szCs w:val="20"/>
          <w:lang w:val="en-US" w:eastAsia="zh-CN" w:bidi="ar-SA"/>
        </w:rPr>
        <w:t>e</w:t>
      </w:r>
      <w:r>
        <w:rPr>
          <w:rFonts w:hint="eastAsia" w:ascii="Times New Roman" w:hAnsi="Times New Roman" w:eastAsia="Times New Roman" w:cs="Times New Roman"/>
          <w:sz w:val="20"/>
          <w:szCs w:val="20"/>
          <w:lang w:val="en-US" w:eastAsia="ja-JP" w:bidi="ar-SA"/>
        </w:rPr>
        <w:t xml:space="preserve"> index needs to allow identifying the exact symbol within the radio frame requiring a large signaling space for the index, especially for increased sub</w:t>
      </w:r>
      <w:r>
        <w:rPr>
          <w:rFonts w:hint="eastAsia" w:eastAsia="宋体" w:cs="Times New Roman"/>
          <w:sz w:val="20"/>
          <w:szCs w:val="20"/>
          <w:lang w:val="en-US" w:eastAsia="zh-CN" w:bidi="ar-SA"/>
        </w:rPr>
        <w:t>-</w:t>
      </w:r>
      <w:r>
        <w:rPr>
          <w:rFonts w:hint="eastAsia" w:ascii="Times New Roman" w:hAnsi="Times New Roman" w:eastAsia="Times New Roman" w:cs="Times New Roman"/>
          <w:sz w:val="20"/>
          <w:szCs w:val="20"/>
          <w:lang w:val="en-US" w:eastAsia="ja-JP" w:bidi="ar-SA"/>
        </w:rPr>
        <w:t xml:space="preserve">carrier spacing. </w:t>
      </w:r>
    </w:p>
    <w:p>
      <w:pPr>
        <w:keepNext w:val="0"/>
        <w:keepLines w:val="0"/>
        <w:pageBreakBefore w:val="0"/>
        <w:widowControl/>
        <w:kinsoku/>
        <w:wordWrap/>
        <w:overflowPunct w:val="0"/>
        <w:topLinePunct w:val="0"/>
        <w:autoSpaceDE w:val="0"/>
        <w:autoSpaceDN w:val="0"/>
        <w:bidi w:val="0"/>
        <w:adjustRightInd/>
        <w:snapToGrid w:val="0"/>
        <w:spacing w:before="120" w:after="120" w:line="240" w:lineRule="auto"/>
        <w:jc w:val="both"/>
        <w:textAlignment w:val="baseline"/>
        <w:outlineLvl w:val="9"/>
        <w:rPr>
          <w:rFonts w:hint="default" w:cs="Times New Roman" w:eastAsiaTheme="minorEastAsia"/>
          <w:sz w:val="20"/>
          <w:szCs w:val="20"/>
          <w:lang w:val="en-US" w:eastAsia="zh-CN" w:bidi="ar-SA"/>
        </w:rPr>
      </w:pPr>
      <w:r>
        <w:rPr>
          <w:rFonts w:hint="eastAsia" w:ascii="Times New Roman" w:hAnsi="Times New Roman" w:eastAsia="Times New Roman" w:cs="Times New Roman"/>
          <w:sz w:val="20"/>
          <w:szCs w:val="20"/>
          <w:lang w:val="en-US" w:eastAsia="zh-CN" w:bidi="ar-SA"/>
        </w:rPr>
        <w:t>Because that only QCLed resources can be combined</w:t>
      </w:r>
      <w:r>
        <w:rPr>
          <w:rFonts w:hint="eastAsia" w:cs="Times New Roman"/>
          <w:sz w:val="20"/>
          <w:szCs w:val="20"/>
          <w:lang w:val="en-US" w:eastAsia="zh-CN" w:bidi="ar-SA"/>
        </w:rPr>
        <w:t xml:space="preserve"> in detection</w:t>
      </w:r>
      <w:r>
        <w:rPr>
          <w:rFonts w:hint="eastAsia" w:ascii="Times New Roman" w:hAnsi="Times New Roman" w:eastAsia="Times New Roman" w:cs="Times New Roman"/>
          <w:sz w:val="20"/>
          <w:szCs w:val="20"/>
          <w:lang w:val="en-US" w:eastAsia="zh-CN" w:bidi="ar-SA"/>
        </w:rPr>
        <w:t>, only option 1 allows combination. The backhaul refers to selection of the reference point.</w:t>
      </w:r>
      <w:r>
        <w:rPr>
          <w:rFonts w:hint="eastAsia" w:cs="Times New Roman"/>
          <w:sz w:val="20"/>
          <w:szCs w:val="20"/>
          <w:lang w:val="en-US" w:eastAsia="zh-CN" w:bidi="ar-SA"/>
        </w:rPr>
        <w:t xml:space="preserve"> </w:t>
      </w:r>
      <w:r>
        <w:rPr>
          <w:rFonts w:hint="eastAsia" w:ascii="Times New Roman" w:hAnsi="Times New Roman" w:eastAsia="Times New Roman" w:cs="Times New Roman"/>
          <w:sz w:val="20"/>
          <w:szCs w:val="20"/>
          <w:lang w:val="en-US" w:eastAsia="zh-CN" w:bidi="ar-SA"/>
        </w:rPr>
        <w:t>If the reference point is defined to be a resource or several resources, which has already been agree</w:t>
      </w:r>
      <w:r>
        <w:rPr>
          <w:rFonts w:hint="eastAsia" w:cs="Times New Roman"/>
          <w:sz w:val="20"/>
          <w:szCs w:val="20"/>
          <w:lang w:val="en-US" w:eastAsia="zh-CN" w:bidi="ar-SA"/>
        </w:rPr>
        <w:t>d</w:t>
      </w:r>
      <w:r>
        <w:rPr>
          <w:rFonts w:hint="eastAsia" w:ascii="Times New Roman" w:hAnsi="Times New Roman" w:eastAsia="Times New Roman" w:cs="Times New Roman"/>
          <w:sz w:val="20"/>
          <w:szCs w:val="20"/>
          <w:lang w:val="en-US" w:eastAsia="zh-CN" w:bidi="ar-SA"/>
        </w:rPr>
        <w:t xml:space="preserve">, it would be more complex to be reported under option 2 than the unified structure. </w:t>
      </w:r>
    </w:p>
    <w:p>
      <w:pPr>
        <w:pStyle w:val="118"/>
        <w:keepNext w:val="0"/>
        <w:keepLines w:val="0"/>
        <w:pageBreakBefore w:val="0"/>
        <w:widowControl/>
        <w:numPr>
          <w:ilvl w:val="0"/>
          <w:numId w:val="0"/>
        </w:numPr>
        <w:kinsoku/>
        <w:wordWrap/>
        <w:overflowPunct w:val="0"/>
        <w:topLinePunct w:val="0"/>
        <w:autoSpaceDE w:val="0"/>
        <w:autoSpaceDN w:val="0"/>
        <w:bidi w:val="0"/>
        <w:adjustRightInd/>
        <w:snapToGrid w:val="0"/>
        <w:spacing w:before="120" w:after="120" w:line="240" w:lineRule="exact"/>
        <w:ind w:leftChars="0"/>
        <w:jc w:val="both"/>
        <w:textAlignment w:val="baseline"/>
        <w:outlineLvl w:val="9"/>
        <w:rPr>
          <w:rFonts w:hint="eastAsia" w:eastAsia="宋体"/>
          <w:sz w:val="20"/>
          <w:szCs w:val="20"/>
          <w:lang w:val="en-US" w:eastAsia="zh-CN"/>
        </w:rPr>
      </w:pPr>
      <w:r>
        <w:rPr>
          <w:rFonts w:hint="eastAsia" w:eastAsia="宋体"/>
          <w:sz w:val="20"/>
          <w:szCs w:val="20"/>
          <w:lang w:val="en-US" w:eastAsia="zh-CN"/>
        </w:rPr>
        <w:t xml:space="preserve">Once a neighbouring TPP is transmitting PRS within PRS-specific resources, other cells can not transmit anything in these resources either, so they will block the transmission of data and control signals. Under option1, we can arrange the potential PRS resource positions with these consideration, while option 2 will bring unnecessary risk. </w:t>
      </w:r>
    </w:p>
    <w:p>
      <w:pPr>
        <w:widowControl/>
        <w:snapToGrid w:val="0"/>
        <w:spacing w:before="181" w:beforeLines="50" w:after="181" w:afterLines="50" w:line="240" w:lineRule="auto"/>
        <w:jc w:val="both"/>
        <w:textAlignment w:val="baseline"/>
        <w:rPr>
          <w:rFonts w:hint="default" w:eastAsia="宋体"/>
          <w:sz w:val="20"/>
          <w:szCs w:val="20"/>
          <w:lang w:val="en-US" w:eastAsia="zh-CN"/>
        </w:rPr>
      </w:pPr>
      <w:r>
        <w:rPr>
          <w:rFonts w:hint="eastAsia" w:eastAsia="宋体"/>
          <w:b w:val="0"/>
          <w:bCs w:val="0"/>
          <w:sz w:val="20"/>
          <w:szCs w:val="22"/>
          <w:lang w:val="en-US" w:eastAsia="zh-CN"/>
        </w:rPr>
        <w:t>NR is standardized to be implemented in a vast number of different deployments and so does the location service, different levels of location services should be provided to different use cases. Furthermore, the level of beamforming utilization is likely to be different in different implementations and to leave some space for data or other signal transmission is always necessary. Hence, it is important to define the maximum number of beams supported per PRS occasion and allow the flexibility to choose a subset of the maximum number in deployments. Meanwhile, PRS should provide flexible support of antenna array and panel configurations as well as beamforming techniques. This may imply that the number of PRS beams the NR cell wishes to cycle through may be dependent on deployment scenario and location service requirement. Balance between performance and PRS overhead should be considered. Considering that the target UE may move through different cells during a PRS occasion, it is equally important to limit the measurement complexity from too widely varying time domain configurations of the PRS. A good trade-off between network configuration flexibility and UE PRS detecting complexity reduction is to fix the PRS resource set duration in the specification. The network will have the flexibility to configure varying number of PRS resources within a PRS resource set.</w:t>
      </w:r>
    </w:p>
    <w:p>
      <w:pPr>
        <w:adjustRightInd/>
        <w:snapToGrid w:val="0"/>
        <w:spacing w:afterLines="50" w:line="276" w:lineRule="auto"/>
        <w:jc w:val="both"/>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zh-CN" w:bidi="ar-SA"/>
        </w:rPr>
        <w:t xml:space="preserve">From the above analysis, </w:t>
      </w:r>
      <w:r>
        <w:rPr>
          <w:rFonts w:hint="eastAsia" w:ascii="Times New Roman" w:hAnsi="Times New Roman" w:eastAsia="宋体" w:cs="Times New Roman"/>
          <w:sz w:val="20"/>
          <w:szCs w:val="20"/>
          <w:lang w:val="en-US" w:eastAsia="zh-CN" w:bidi="ar-SA"/>
        </w:rPr>
        <w:t>only uncontrolled</w:t>
      </w:r>
      <w:r>
        <w:rPr>
          <w:rFonts w:hint="eastAsia" w:ascii="Times New Roman" w:hAnsi="Times New Roman" w:eastAsia="宋体" w:cs="Times New Roman"/>
          <w:sz w:val="20"/>
          <w:szCs w:val="20"/>
          <w:lang w:val="en-GB" w:eastAsia="zh-CN" w:bidi="ar-SA"/>
        </w:rPr>
        <w:t xml:space="preserve"> flexibility can be </w:t>
      </w:r>
      <w:r>
        <w:rPr>
          <w:rFonts w:hint="eastAsia" w:ascii="Times New Roman" w:hAnsi="Times New Roman" w:eastAsia="宋体" w:cs="Times New Roman"/>
          <w:sz w:val="20"/>
          <w:szCs w:val="20"/>
          <w:lang w:val="en-US" w:eastAsia="zh-CN" w:bidi="ar-SA"/>
        </w:rPr>
        <w:t>found as the only specialty</w:t>
      </w:r>
      <w:r>
        <w:rPr>
          <w:rFonts w:hint="eastAsia" w:ascii="Times New Roman" w:hAnsi="Times New Roman" w:eastAsia="宋体" w:cs="Times New Roman"/>
          <w:sz w:val="20"/>
          <w:szCs w:val="20"/>
          <w:lang w:val="en-GB" w:eastAsia="zh-CN" w:bidi="ar-SA"/>
        </w:rPr>
        <w:t xml:space="preserve"> </w:t>
      </w:r>
      <w:r>
        <w:rPr>
          <w:rFonts w:hint="eastAsia" w:ascii="Times New Roman" w:hAnsi="Times New Roman" w:eastAsia="宋体" w:cs="Times New Roman"/>
          <w:sz w:val="20"/>
          <w:szCs w:val="20"/>
          <w:lang w:val="en-US" w:eastAsia="zh-CN" w:bidi="ar-SA"/>
        </w:rPr>
        <w:t>of</w:t>
      </w:r>
      <w:r>
        <w:rPr>
          <w:rFonts w:hint="eastAsia" w:ascii="Times New Roman" w:hAnsi="Times New Roman" w:eastAsia="宋体" w:cs="Times New Roman"/>
          <w:sz w:val="20"/>
          <w:szCs w:val="20"/>
          <w:lang w:val="en-GB" w:eastAsia="zh-CN" w:bidi="ar-SA"/>
        </w:rPr>
        <w:t xml:space="preserve"> option 2</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GB" w:eastAsia="zh-CN" w:bidi="ar-SA"/>
        </w:rPr>
        <w:t>at the sacrifice of larger signalling overhead, higher detection complexity and potential worse detection performance</w:t>
      </w:r>
      <w:r>
        <w:rPr>
          <w:rFonts w:hint="eastAsia" w:eastAsia="宋体" w:cs="Times New Roman"/>
          <w:sz w:val="20"/>
          <w:szCs w:val="20"/>
          <w:lang w:val="en-US" w:eastAsia="zh-CN" w:bidi="ar-SA"/>
        </w:rPr>
        <w:t>, so it can not even be counted as an advantage</w:t>
      </w:r>
      <w:r>
        <w:rPr>
          <w:rFonts w:hint="eastAsia" w:ascii="Times New Roman" w:hAnsi="Times New Roman" w:eastAsia="宋体" w:cs="Times New Roman"/>
          <w:sz w:val="20"/>
          <w:szCs w:val="20"/>
          <w:lang w:val="en-GB" w:eastAsia="zh-CN" w:bidi="ar-SA"/>
        </w:rPr>
        <w:t>. Furthermore, such flexibility will be weakened</w:t>
      </w:r>
      <w:r>
        <w:rPr>
          <w:rFonts w:hint="eastAsia" w:ascii="Times New Roman" w:hAnsi="Times New Roman" w:eastAsia="宋体" w:cs="Times New Roman"/>
          <w:sz w:val="20"/>
          <w:szCs w:val="20"/>
          <w:lang w:val="en-US" w:eastAsia="zh-CN" w:bidi="ar-SA"/>
        </w:rPr>
        <w:t xml:space="preserve"> because the PRS configuration is supposed to be stable within a quite long period. In conclusion, there is really no reason to choose option 2.</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eastAsia" w:cs="Times New Roman" w:eastAsiaTheme="minorEastAsia"/>
          <w:sz w:val="20"/>
          <w:szCs w:val="20"/>
          <w:lang w:val="en-US" w:eastAsia="zh-CN" w:bidi="ar-SA"/>
        </w:rPr>
      </w:pPr>
      <w:r>
        <w:rPr>
          <w:rFonts w:hint="eastAsia" w:cs="Times New Roman" w:eastAsiaTheme="minorEastAsia"/>
          <w:b/>
          <w:bCs/>
          <w:i w:val="0"/>
          <w:iCs w:val="0"/>
          <w:sz w:val="20"/>
          <w:szCs w:val="20"/>
          <w:lang w:val="en-US" w:eastAsia="zh-CN" w:bidi="ar-SA"/>
        </w:rPr>
        <w:t>Proposal 1: Choose option 1 as the PRS resource set structure</w:t>
      </w:r>
      <w:r>
        <w:commentReference w:id="0"/>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40" w:lineRule="atLeast"/>
        <w:textAlignment w:val="baseline"/>
        <w:outlineLvl w:val="9"/>
        <w:rPr>
          <w:rFonts w:hint="default" w:cs="Times New Roman" w:eastAsiaTheme="minorEastAsia"/>
          <w:b/>
          <w:bCs/>
          <w:sz w:val="20"/>
          <w:szCs w:val="22"/>
          <w:lang w:val="en-US" w:eastAsia="zh-CN" w:bidi="ar-SA"/>
        </w:rPr>
      </w:pP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5422900" cy="3590925"/>
            <wp:effectExtent l="0" t="0" r="6350" b="9525"/>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8"/>
                    <a:stretch>
                      <a:fillRect/>
                    </a:stretch>
                  </pic:blipFill>
                  <pic:spPr>
                    <a:xfrm>
                      <a:off x="0" y="0"/>
                      <a:ext cx="5422900" cy="359092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eastAsia" w:eastAsia="宋体"/>
          <w:b w:val="0"/>
          <w:bCs w:val="0"/>
          <w:sz w:val="20"/>
          <w:lang w:val="en-US" w:eastAsia="zh-CN"/>
        </w:rPr>
      </w:pPr>
      <w:r>
        <w:rPr>
          <w:rFonts w:hint="eastAsia" w:eastAsia="宋体"/>
          <w:b w:val="0"/>
          <w:bCs w:val="0"/>
          <w:sz w:val="20"/>
          <w:lang w:val="en-US" w:eastAsia="zh-CN"/>
        </w:rPr>
        <w:t>Figure 2a PRS resource set offsets among TRPs</w:t>
      </w:r>
    </w:p>
    <w:p>
      <w:pPr>
        <w:snapToGrid w:val="0"/>
        <w:spacing w:before="181" w:beforeLines="50" w:after="181" w:afterLines="50" w:line="240" w:lineRule="auto"/>
        <w:jc w:val="center"/>
        <w:rPr>
          <w:sz w:val="20"/>
        </w:rPr>
      </w:pPr>
      <w:r>
        <w:rPr>
          <w:sz w:val="20"/>
        </w:rPr>
        <w:drawing>
          <wp:inline distT="0" distB="0" distL="114300" distR="114300">
            <wp:extent cx="5144135" cy="3400425"/>
            <wp:effectExtent l="0" t="0" r="18415" b="9525"/>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9"/>
                    <a:stretch>
                      <a:fillRect/>
                    </a:stretch>
                  </pic:blipFill>
                  <pic:spPr>
                    <a:xfrm>
                      <a:off x="0" y="0"/>
                      <a:ext cx="5144135" cy="3400425"/>
                    </a:xfrm>
                    <a:prstGeom prst="rect">
                      <a:avLst/>
                    </a:prstGeom>
                    <a:noFill/>
                    <a:ln>
                      <a:noFill/>
                    </a:ln>
                  </pic:spPr>
                </pic:pic>
              </a:graphicData>
            </a:graphic>
          </wp:inline>
        </w:drawing>
      </w:r>
    </w:p>
    <w:p>
      <w:pPr>
        <w:widowControl/>
        <w:snapToGrid w:val="0"/>
        <w:spacing w:before="181" w:beforeLines="50" w:after="181" w:afterLines="50" w:line="240" w:lineRule="auto"/>
        <w:jc w:val="center"/>
        <w:textAlignment w:val="baseline"/>
        <w:rPr>
          <w:rFonts w:hint="eastAsia" w:eastAsia="宋体"/>
          <w:b w:val="0"/>
          <w:bCs w:val="0"/>
          <w:sz w:val="20"/>
          <w:lang w:val="en-US" w:eastAsia="zh-CN"/>
        </w:rPr>
      </w:pPr>
      <w:r>
        <w:rPr>
          <w:rFonts w:hint="eastAsia" w:eastAsia="宋体"/>
          <w:sz w:val="20"/>
          <w:lang w:val="en-US" w:eastAsia="zh-CN"/>
        </w:rPr>
        <w:t xml:space="preserve">Figure 2b </w:t>
      </w:r>
      <w:r>
        <w:rPr>
          <w:rFonts w:hint="eastAsia" w:eastAsia="宋体"/>
          <w:b w:val="0"/>
          <w:bCs w:val="0"/>
          <w:sz w:val="20"/>
          <w:lang w:val="en-US" w:eastAsia="zh-CN"/>
        </w:rPr>
        <w:t xml:space="preserve"> PRS resource set alignment among TRPs</w:t>
      </w:r>
    </w:p>
    <w:p>
      <w:pPr>
        <w:widowControl/>
        <w:snapToGrid w:val="0"/>
        <w:spacing w:before="181" w:beforeLines="50" w:after="181" w:afterLines="50" w:line="240" w:lineRule="auto"/>
        <w:jc w:val="both"/>
        <w:textAlignment w:val="baseline"/>
        <w:rPr>
          <w:rFonts w:hint="eastAsia" w:eastAsia="宋体"/>
          <w:b w:val="0"/>
          <w:bCs w:val="0"/>
          <w:sz w:val="20"/>
          <w:lang w:val="en-US" w:eastAsia="zh-CN"/>
        </w:rPr>
      </w:pPr>
      <w:r>
        <w:rPr>
          <w:rFonts w:hint="eastAsia" w:eastAsia="宋体"/>
          <w:b w:val="0"/>
          <w:bCs w:val="0"/>
          <w:sz w:val="20"/>
          <w:lang w:val="en-US" w:eastAsia="zh-CN"/>
        </w:rPr>
        <w:t xml:space="preserve">The option 1 only form a general principle of PRS resource set and the parameters such as PRS resource number, PRS resource set length and resource pattern should also be decided. </w:t>
      </w:r>
    </w:p>
    <w:p>
      <w:pPr>
        <w:widowControl/>
        <w:snapToGrid w:val="0"/>
        <w:spacing w:before="181" w:beforeLines="50" w:after="181" w:afterLines="50" w:line="240" w:lineRule="auto"/>
        <w:jc w:val="both"/>
        <w:textAlignment w:val="baseline"/>
        <w:rPr>
          <w:rFonts w:hint="eastAsia" w:eastAsia="宋体"/>
          <w:sz w:val="20"/>
          <w:szCs w:val="22"/>
          <w:lang w:val="en-US" w:eastAsia="zh-CN"/>
        </w:rPr>
      </w:pPr>
      <w:r>
        <w:rPr>
          <w:rFonts w:hint="default" w:eastAsia="宋体"/>
          <w:sz w:val="20"/>
          <w:szCs w:val="22"/>
          <w:lang w:val="en-US" w:eastAsia="zh-CN"/>
        </w:rPr>
        <w:t xml:space="preserve">When considering the different options of defining the </w:t>
      </w:r>
      <w:r>
        <w:rPr>
          <w:rFonts w:hint="eastAsia" w:eastAsia="宋体"/>
          <w:sz w:val="20"/>
          <w:szCs w:val="22"/>
          <w:lang w:val="en-US" w:eastAsia="zh-CN"/>
        </w:rPr>
        <w:t>PRS resource</w:t>
      </w:r>
      <w:r>
        <w:rPr>
          <w:rFonts w:hint="default" w:eastAsia="宋体"/>
          <w:sz w:val="20"/>
          <w:szCs w:val="22"/>
          <w:lang w:val="en-US" w:eastAsia="zh-CN"/>
        </w:rPr>
        <w:t xml:space="preserve"> set (e.g. to cover the whole beam sweep), two high-level options can be identified. Either all the </w:t>
      </w:r>
      <w:r>
        <w:rPr>
          <w:rFonts w:hint="eastAsia" w:eastAsia="宋体"/>
          <w:sz w:val="20"/>
          <w:szCs w:val="22"/>
          <w:lang w:val="en-US" w:eastAsia="zh-CN"/>
        </w:rPr>
        <w:t>PRS resources</w:t>
      </w:r>
      <w:r>
        <w:rPr>
          <w:rFonts w:hint="default" w:eastAsia="宋体"/>
          <w:sz w:val="20"/>
          <w:szCs w:val="22"/>
          <w:lang w:val="en-US" w:eastAsia="zh-CN"/>
        </w:rPr>
        <w:t xml:space="preserve"> within the </w:t>
      </w:r>
      <w:r>
        <w:rPr>
          <w:rFonts w:hint="eastAsia" w:eastAsia="宋体"/>
          <w:sz w:val="20"/>
          <w:szCs w:val="22"/>
          <w:lang w:val="en-US" w:eastAsia="zh-CN"/>
        </w:rPr>
        <w:t>PRS resource</w:t>
      </w:r>
      <w:r>
        <w:rPr>
          <w:rFonts w:hint="default" w:eastAsia="宋体"/>
          <w:sz w:val="20"/>
          <w:szCs w:val="22"/>
          <w:lang w:val="en-US" w:eastAsia="zh-CN"/>
        </w:rPr>
        <w:t xml:space="preserve"> set are transmitted in contiguous manner or in distributed manner</w:t>
      </w:r>
      <w:r>
        <w:rPr>
          <w:rFonts w:hint="eastAsia" w:eastAsia="宋体"/>
          <w:sz w:val="20"/>
          <w:szCs w:val="22"/>
          <w:lang w:val="en-US" w:eastAsia="zh-CN"/>
        </w:rPr>
        <w:t>.</w:t>
      </w:r>
    </w:p>
    <w:p>
      <w:pPr>
        <w:widowControl/>
        <w:snapToGrid w:val="0"/>
        <w:spacing w:before="181" w:beforeLines="50" w:after="181" w:afterLines="50" w:line="240" w:lineRule="auto"/>
        <w:jc w:val="both"/>
        <w:textAlignment w:val="baseline"/>
        <w:rPr>
          <w:rFonts w:hint="eastAsia" w:eastAsia="宋体"/>
          <w:sz w:val="20"/>
          <w:szCs w:val="22"/>
          <w:lang w:val="en-US" w:eastAsia="zh-CN"/>
        </w:rPr>
      </w:pPr>
      <w:r>
        <w:rPr>
          <w:rFonts w:hint="eastAsia" w:eastAsia="宋体"/>
          <w:sz w:val="20"/>
          <w:szCs w:val="22"/>
          <w:lang w:val="en-US" w:eastAsia="zh-CN"/>
        </w:rPr>
        <w:t xml:space="preserve">The fastest way to transmit (and measure) the required PRS resources would be to use contiguous manner and this can provide short positioning latency. However, there could be a need to support large number of beams to cover all the directions and sending all the PRS resources in consecutive symbols would result a long gap in downlink and/or uplink data transmission. </w:t>
      </w:r>
      <w:r>
        <w:rPr>
          <w:rFonts w:hint="eastAsia" w:eastAsia="宋体"/>
          <w:b w:val="0"/>
          <w:bCs w:val="0"/>
          <w:sz w:val="20"/>
          <w:szCs w:val="22"/>
          <w:lang w:val="en-US" w:eastAsia="zh-CN"/>
        </w:rPr>
        <w:t>URLLC user plane latency target is 0.5ms for UL and DL, control signals also need certain number of symbols to guarantee transmission. Even if this may be challenging to meet for all sub-carrier options in time domain scheduling, it would be preferable to ensure sufficiently frequent occasions between PRS resources</w:t>
      </w:r>
      <w:r>
        <w:rPr>
          <w:rFonts w:hint="eastAsia" w:eastAsia="宋体"/>
          <w:sz w:val="20"/>
          <w:szCs w:val="22"/>
          <w:lang w:val="en-US" w:eastAsia="zh-CN"/>
        </w:rPr>
        <w:t>. Hence it would seem preferable to support distributed approach for PRS resources transmission.</w:t>
      </w:r>
    </w:p>
    <w:p>
      <w:pPr>
        <w:widowControl/>
        <w:snapToGrid/>
        <w:spacing w:after="180"/>
        <w:jc w:val="both"/>
        <w:textAlignment w:val="baseline"/>
        <w:rPr>
          <w:rFonts w:hint="eastAsia" w:eastAsia="宋体"/>
          <w:b w:val="0"/>
          <w:bCs w:val="0"/>
          <w:sz w:val="20"/>
          <w:lang w:val="en-US" w:eastAsia="zh-CN"/>
        </w:rPr>
      </w:pPr>
      <w:r>
        <w:rPr>
          <w:rFonts w:hint="eastAsia" w:eastAsia="宋体"/>
          <w:b/>
          <w:sz w:val="20"/>
          <w:lang w:val="en-US" w:eastAsia="zh-CN"/>
        </w:rPr>
        <w:t>Proposal</w:t>
      </w:r>
      <w:r>
        <w:rPr>
          <w:rFonts w:ascii="Times New Roman" w:hAnsi="Times New Roman"/>
          <w:b/>
          <w:sz w:val="20"/>
        </w:rPr>
        <w:t xml:space="preserve"> </w:t>
      </w:r>
      <w:r>
        <w:rPr>
          <w:rFonts w:hint="eastAsia" w:eastAsia="宋体"/>
          <w:b/>
          <w:sz w:val="20"/>
          <w:lang w:val="en-US" w:eastAsia="zh-CN"/>
        </w:rPr>
        <w:t>2</w:t>
      </w:r>
      <w:r>
        <w:rPr>
          <w:rFonts w:ascii="Times New Roman" w:hAnsi="Times New Roman"/>
          <w:b/>
          <w:bCs/>
          <w:sz w:val="20"/>
        </w:rPr>
        <w:t xml:space="preserve">: </w:t>
      </w:r>
      <w:r>
        <w:rPr>
          <w:rFonts w:hint="eastAsia" w:ascii="Times New Roman" w:hAnsi="Times New Roman" w:eastAsia="宋体"/>
          <w:b/>
          <w:bCs/>
          <w:sz w:val="20"/>
          <w:lang w:val="en-US" w:eastAsia="zh-CN"/>
        </w:rPr>
        <w:t>PRS resources</w:t>
      </w:r>
      <w:r>
        <w:rPr>
          <w:rFonts w:ascii="Times New Roman" w:hAnsi="Times New Roman"/>
          <w:b/>
          <w:bCs/>
          <w:sz w:val="20"/>
        </w:rPr>
        <w:t xml:space="preserve"> transmitted in a </w:t>
      </w:r>
      <w:r>
        <w:rPr>
          <w:rFonts w:hint="eastAsia" w:ascii="Times New Roman" w:hAnsi="Times New Roman" w:eastAsia="宋体"/>
          <w:b/>
          <w:bCs/>
          <w:sz w:val="20"/>
          <w:lang w:val="en-US" w:eastAsia="zh-CN"/>
        </w:rPr>
        <w:t>PRS resource</w:t>
      </w:r>
      <w:r>
        <w:rPr>
          <w:rFonts w:ascii="Times New Roman" w:hAnsi="Times New Roman"/>
          <w:b/>
          <w:bCs/>
          <w:sz w:val="20"/>
        </w:rPr>
        <w:t xml:space="preserve"> set should be distributed.</w:t>
      </w:r>
    </w:p>
    <w:p>
      <w:pPr>
        <w:widowControl/>
        <w:snapToGrid w:val="0"/>
        <w:spacing w:before="181" w:beforeLines="50" w:after="181" w:afterLines="50" w:line="240" w:lineRule="auto"/>
        <w:jc w:val="both"/>
        <w:textAlignment w:val="baseline"/>
        <w:rPr>
          <w:rFonts w:hint="eastAsia" w:eastAsia="宋体"/>
          <w:b w:val="0"/>
          <w:bCs w:val="0"/>
          <w:sz w:val="20"/>
          <w:szCs w:val="22"/>
          <w:lang w:val="en-US" w:eastAsia="zh-CN"/>
        </w:rPr>
      </w:pPr>
      <w:r>
        <w:rPr>
          <w:rFonts w:hint="eastAsia" w:eastAsia="宋体"/>
          <w:b w:val="0"/>
          <w:bCs w:val="0"/>
          <w:sz w:val="20"/>
          <w:szCs w:val="22"/>
          <w:lang w:val="en-US" w:eastAsia="zh-CN"/>
        </w:rPr>
        <w:t>The PRS resource length and number of PRS resources per PRS resource set is a trade off of coverage and signal overhead, also s</w:t>
      </w:r>
      <w:r>
        <w:rPr>
          <w:rFonts w:hint="eastAsia" w:eastAsia="宋体"/>
          <w:sz w:val="20"/>
          <w:szCs w:val="22"/>
          <w:lang w:val="en-US" w:eastAsia="zh-CN"/>
        </w:rPr>
        <w:t>cenarios with different numerology would have different path loss and naturally need different number of beams. To maximize coverage, the number of PRS resources in a PRS resource set should equal the likely maximum antenna configuration for that frequency range. Fewer beams than that would inevitably imply a reduced coverage, something that is clearly undesirable. Also, more beams per sweeping circle means less latency, but the over head will increase. I</w:t>
      </w:r>
      <w:r>
        <w:rPr>
          <w:rFonts w:hint="eastAsia" w:eastAsia="宋体"/>
          <w:b w:val="0"/>
          <w:bCs w:val="0"/>
          <w:sz w:val="20"/>
          <w:szCs w:val="22"/>
          <w:lang w:val="en-US" w:eastAsia="zh-CN"/>
        </w:rPr>
        <w:t xml:space="preserve">t is worth noting that allowing a higher number does not imply such a high number must be used but only can be used. Hence, how to select blocks/beams is a key difference between network vendors, that should not be restricted by selecting a too small number. This design dilemma is just like the problems that SSB needed to face, after long discussion, they finally designed the maximum number of SSB and their locations as today, we do not see strong reason to overlook their design and make up a totally new pattern. The maximum length and the number of  SSB blocks of a SSB burst is the trade off among all the features, besides that, to use same length can provide the possibility to totally avoid overlap between SSB and PRS when the SSB periodicity is more than 5ms. </w:t>
      </w:r>
    </w:p>
    <w:p>
      <w:pPr>
        <w:widowControl/>
        <w:snapToGrid/>
        <w:spacing w:after="180"/>
        <w:jc w:val="both"/>
        <w:textAlignment w:val="baseline"/>
        <w:rPr>
          <w:rFonts w:hint="default" w:cs="Times New Roman" w:eastAsiaTheme="minorEastAsia"/>
          <w:sz w:val="20"/>
          <w:szCs w:val="20"/>
          <w:lang w:val="en-US" w:eastAsia="zh-CN" w:bidi="ar-SA"/>
        </w:rPr>
      </w:pPr>
      <w:r>
        <w:rPr>
          <w:rFonts w:hint="eastAsia" w:eastAsia="宋体"/>
          <w:b/>
          <w:sz w:val="20"/>
          <w:szCs w:val="22"/>
          <w:lang w:val="en-US" w:eastAsia="zh-CN"/>
        </w:rPr>
        <w:t>Proposal 3: PRS resource set length and maximum number of PRS resources per set should be same as SSB burst in each numerology.</w:t>
      </w:r>
    </w:p>
    <w:p>
      <w:pPr>
        <w:widowControl w:val="0"/>
        <w:snapToGrid w:val="0"/>
        <w:spacing w:before="181" w:beforeLines="50" w:after="181" w:afterLines="50" w:line="240" w:lineRule="auto"/>
        <w:textAlignment w:val="center"/>
        <w:rPr>
          <w:rFonts w:hint="default" w:eastAsiaTheme="minorEastAsia"/>
          <w:sz w:val="20"/>
          <w:szCs w:val="20"/>
          <w:lang w:val="en-US" w:eastAsia="zh-CN"/>
        </w:rPr>
      </w:pPr>
      <w:r>
        <w:rPr>
          <w:rFonts w:hint="eastAsia" w:eastAsiaTheme="minorEastAsia"/>
          <w:sz w:val="20"/>
          <w:szCs w:val="20"/>
          <w:lang w:val="en-US" w:eastAsia="zh-CN"/>
        </w:rPr>
        <w:t xml:space="preserve">In time domain, the PDCCH can occupy 1-3 symbols of a slot, usually the first 2, and the cell-specific RS should be SSB that predefined within a time schedule unit of 5ms per numerology and the minimum periodicity is also 5ms. In frequency domain, the bandwidth of PDCCH is configurable, SSB could be transmitted on its raster, and the density of the raster is shown in Table 1. Take two typical cases as example, one is possible SSB configuration of case A is shown in Figure 3. Assuming the SSB is being transmitted with 5ms periodicity, the best way to set PRS resource is to locate them in the last three slots within a half frame. Or else, if they appear in the first two symbols, we have to mute the PRS REs overlapping with SSB RB, then if the SSB also uses its full frequency density, the PRS sequence will be too disjointed for positioning. For the configuration of  Case D, as shown in Figure 5, there can be 64 SSB in time domain at most, so it is impossible for PRS to totally avoid collision with SSB if SSB is under its maximum transmission density. We could only try to set a offset so that at least some PRS resource do not overlap with SSB. For other configuration cases, the proper PRS resource allocation was illustrated in our </w:t>
      </w:r>
      <w:r>
        <w:rPr>
          <w:rFonts w:hint="eastAsia" w:eastAsiaTheme="minorEastAsia"/>
          <w:sz w:val="20"/>
          <w:szCs w:val="20"/>
          <w:highlight w:val="none"/>
          <w:lang w:val="en-US" w:eastAsia="zh-CN"/>
        </w:rPr>
        <w:t xml:space="preserve">previous contribution [2]. </w:t>
      </w:r>
      <w:r>
        <w:rPr>
          <w:rFonts w:hint="eastAsia" w:eastAsiaTheme="minorEastAsia"/>
          <w:sz w:val="20"/>
          <w:szCs w:val="20"/>
          <w:lang w:val="en-US" w:eastAsia="zh-CN"/>
        </w:rPr>
        <w:t>Of course if the SSB was using 10ms periodicity, the PRS resource set can use the rest half frame and the collision can be avoided totally. So to achieve the least collision with other signals, we give the following proposal:</w:t>
      </w:r>
    </w:p>
    <w:p>
      <w:pPr>
        <w:widowControl w:val="0"/>
        <w:snapToGrid w:val="0"/>
        <w:spacing w:after="0"/>
        <w:textAlignment w:val="center"/>
        <w:rPr>
          <w:sz w:val="20"/>
        </w:rPr>
      </w:pPr>
      <w:r>
        <w:rPr>
          <w:rFonts w:hint="eastAsia" w:eastAsiaTheme="minorEastAsia"/>
          <w:b/>
          <w:bCs/>
          <w:i w:val="0"/>
          <w:iCs w:val="0"/>
          <w:sz w:val="20"/>
          <w:szCs w:val="20"/>
          <w:lang w:val="en-US" w:eastAsia="zh-CN"/>
        </w:rPr>
        <w:t>Proposal 4: The design of nominal PRS resources</w:t>
      </w:r>
      <w:r>
        <w:rPr>
          <w:rFonts w:hint="default" w:eastAsiaTheme="minorEastAsia"/>
          <w:b/>
          <w:bCs/>
          <w:i w:val="0"/>
          <w:iCs w:val="0"/>
          <w:sz w:val="20"/>
          <w:szCs w:val="20"/>
          <w:lang w:val="en-US" w:eastAsia="zh-CN"/>
        </w:rPr>
        <w:t>’</w:t>
      </w:r>
      <w:r>
        <w:rPr>
          <w:rFonts w:hint="eastAsia" w:eastAsiaTheme="minorEastAsia"/>
          <w:b/>
          <w:bCs/>
          <w:i w:val="0"/>
          <w:iCs w:val="0"/>
          <w:sz w:val="20"/>
          <w:szCs w:val="20"/>
          <w:lang w:val="en-US" w:eastAsia="zh-CN"/>
        </w:rPr>
        <w:t xml:space="preserve"> locations should consider avoiding overlap with SSB.</w:t>
      </w:r>
    </w:p>
    <w:p>
      <w:pPr>
        <w:widowControl w:val="0"/>
        <w:snapToGrid w:val="0"/>
        <w:spacing w:before="181" w:beforeLines="50" w:after="181" w:afterLines="50" w:line="240" w:lineRule="auto"/>
        <w:textAlignment w:val="center"/>
        <w:rPr>
          <w:sz w:val="20"/>
        </w:rPr>
      </w:pPr>
      <w:r>
        <w:rPr>
          <w:sz w:val="20"/>
        </w:rPr>
        <w:drawing>
          <wp:inline distT="0" distB="0" distL="114300" distR="114300">
            <wp:extent cx="5633720" cy="1389380"/>
            <wp:effectExtent l="0" t="0" r="5080" b="127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0"/>
                    <a:srcRect t="13175" r="-169"/>
                    <a:stretch>
                      <a:fillRect/>
                    </a:stretch>
                  </pic:blipFill>
                  <pic:spPr>
                    <a:xfrm>
                      <a:off x="0" y="0"/>
                      <a:ext cx="5633720" cy="1389380"/>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Table 1 SSB raster</w:t>
      </w:r>
    </w:p>
    <w:p>
      <w:pPr>
        <w:widowControl w:val="0"/>
        <w:snapToGrid w:val="0"/>
        <w:spacing w:before="181" w:beforeLines="50" w:after="181" w:afterLines="50" w:line="240" w:lineRule="auto"/>
        <w:jc w:val="center"/>
        <w:textAlignment w:val="center"/>
        <w:rPr>
          <w:sz w:val="20"/>
        </w:rPr>
      </w:pPr>
      <w:r>
        <w:rPr>
          <w:sz w:val="20"/>
        </w:rPr>
        <w:drawing>
          <wp:inline distT="0" distB="0" distL="114300" distR="114300">
            <wp:extent cx="5357495" cy="2345055"/>
            <wp:effectExtent l="0" t="0" r="14605" b="17145"/>
            <wp:docPr id="1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8"/>
                    <pic:cNvPicPr>
                      <a:picLocks noChangeAspect="1"/>
                    </pic:cNvPicPr>
                  </pic:nvPicPr>
                  <pic:blipFill>
                    <a:blip r:embed="rId11"/>
                    <a:stretch>
                      <a:fillRect/>
                    </a:stretch>
                  </pic:blipFill>
                  <pic:spPr>
                    <a:xfrm>
                      <a:off x="0" y="0"/>
                      <a:ext cx="5357495" cy="234505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Figure 3 PRS resource candidates for SSB case A</w:t>
      </w:r>
    </w:p>
    <w:p>
      <w:pPr>
        <w:widowControl w:val="0"/>
        <w:snapToGrid w:val="0"/>
        <w:spacing w:before="181" w:beforeLines="50" w:after="181" w:afterLines="50" w:line="240" w:lineRule="auto"/>
        <w:textAlignment w:val="center"/>
        <w:rPr>
          <w:sz w:val="20"/>
        </w:rPr>
      </w:pPr>
      <w:r>
        <w:rPr>
          <w:sz w:val="20"/>
        </w:rPr>
        <w:drawing>
          <wp:inline distT="0" distB="0" distL="114300" distR="114300">
            <wp:extent cx="5937885" cy="638810"/>
            <wp:effectExtent l="0" t="0" r="5715" b="8890"/>
            <wp:docPr id="1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9"/>
                    <pic:cNvPicPr>
                      <a:picLocks noChangeAspect="1"/>
                    </pic:cNvPicPr>
                  </pic:nvPicPr>
                  <pic:blipFill>
                    <a:blip r:embed="rId12"/>
                    <a:stretch>
                      <a:fillRect/>
                    </a:stretch>
                  </pic:blipFill>
                  <pic:spPr>
                    <a:xfrm>
                      <a:off x="0" y="0"/>
                      <a:ext cx="5937885" cy="638810"/>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eastAsia" w:eastAsia="宋体"/>
          <w:b w:val="0"/>
          <w:bCs w:val="0"/>
          <w:sz w:val="20"/>
          <w:lang w:val="en-US" w:eastAsia="zh-CN"/>
        </w:rPr>
      </w:pPr>
      <w:r>
        <w:rPr>
          <w:rFonts w:hint="eastAsia" w:eastAsia="宋体"/>
          <w:b w:val="0"/>
          <w:bCs w:val="0"/>
          <w:sz w:val="20"/>
          <w:lang w:val="en-US" w:eastAsia="zh-CN"/>
        </w:rPr>
        <w:t>Figure 4 PRS resource candidates for SSB case D</w:t>
      </w:r>
    </w:p>
    <w:p>
      <w:pPr>
        <w:rPr>
          <w:rFonts w:hint="eastAsia" w:eastAsia="宋体"/>
          <w:b w:val="0"/>
          <w:bCs w:val="0"/>
          <w:sz w:val="20"/>
          <w:lang w:val="en-US" w:eastAsia="zh-CN"/>
        </w:rPr>
      </w:pPr>
      <w:r>
        <w:rPr>
          <w:rFonts w:hint="eastAsia" w:eastAsia="宋体"/>
          <w:b w:val="0"/>
          <w:bCs w:val="0"/>
          <w:sz w:val="20"/>
          <w:lang w:val="en-US" w:eastAsia="zh-CN"/>
        </w:rPr>
        <w:t>As to the maximum number of symbols per PRS resources, we have defined a set to choose:</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Chars="0" w:firstLine="400" w:firstLineChars="200"/>
        <w:textAlignment w:val="auto"/>
        <w:outlineLvl w:val="9"/>
        <w:rPr>
          <w:rFonts w:hint="default" w:ascii="Times New Roman" w:hAnsi="Times New Roman" w:cs="Times New Roman"/>
          <w:i/>
          <w:iCs/>
          <w:color w:val="auto"/>
          <w:sz w:val="20"/>
          <w:szCs w:val="20"/>
          <w:highlight w:val="none"/>
          <w:lang w:val="en-US"/>
        </w:rPr>
      </w:pPr>
      <w:r>
        <w:rPr>
          <w:rFonts w:hint="default" w:eastAsia="宋体" w:cs="Times New Roman"/>
          <w:i/>
          <w:iCs/>
          <w:color w:val="auto"/>
          <w:sz w:val="20"/>
          <w:szCs w:val="20"/>
          <w:highlight w:val="none"/>
          <w:lang w:val="en-US" w:eastAsia="zh-CN"/>
        </w:rPr>
        <w:t>“</w:t>
      </w:r>
      <w:r>
        <w:rPr>
          <w:rFonts w:hint="eastAsia" w:ascii="Times New Roman" w:hAnsi="Times New Roman" w:cs="Times New Roman"/>
          <w:i/>
          <w:iCs/>
          <w:color w:val="auto"/>
          <w:sz w:val="20"/>
          <w:szCs w:val="20"/>
          <w:highlight w:val="none"/>
          <w:lang w:val="en-US"/>
        </w:rPr>
        <w:t>Number of symbols for DL PRS Resource is configurable from the following set {2, 4, 6}</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ind w:left="360" w:leftChars="0"/>
        <w:textAlignment w:val="auto"/>
        <w:outlineLvl w:val="9"/>
        <w:rPr>
          <w:rFonts w:hint="default"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FFS</w:t>
      </w:r>
      <w:r>
        <w:rPr>
          <w:rFonts w:hint="default" w:ascii="Times New Roman" w:hAnsi="Times New Roman" w:cs="Times New Roman"/>
          <w:i/>
          <w:iCs/>
          <w:color w:val="auto"/>
          <w:sz w:val="20"/>
          <w:szCs w:val="20"/>
          <w:highlight w:val="none"/>
          <w:lang w:val="en-US"/>
        </w:rPr>
        <w:t>:</w:t>
      </w:r>
      <w:r>
        <w:rPr>
          <w:rFonts w:hint="eastAsia" w:ascii="Times New Roman" w:hAnsi="Times New Roman" w:cs="Times New Roman"/>
          <w:i/>
          <w:iCs/>
          <w:color w:val="auto"/>
          <w:sz w:val="20"/>
          <w:szCs w:val="20"/>
          <w:highlight w:val="none"/>
          <w:lang w:val="en-US"/>
        </w:rPr>
        <w:t xml:space="preserve"> </w:t>
      </w:r>
      <w:r>
        <w:rPr>
          <w:rFonts w:hint="default" w:ascii="Times New Roman" w:hAnsi="Times New Roman" w:cs="Times New Roman"/>
          <w:i/>
          <w:iCs/>
          <w:color w:val="auto"/>
          <w:sz w:val="20"/>
          <w:szCs w:val="20"/>
          <w:highlight w:val="none"/>
          <w:lang w:val="en-US"/>
        </w:rPr>
        <w:t>Inclusion of o</w:t>
      </w:r>
      <w:r>
        <w:rPr>
          <w:rFonts w:hint="eastAsia" w:ascii="Times New Roman" w:hAnsi="Times New Roman" w:cs="Times New Roman"/>
          <w:i/>
          <w:iCs/>
          <w:color w:val="auto"/>
          <w:sz w:val="20"/>
          <w:szCs w:val="20"/>
          <w:highlight w:val="none"/>
          <w:lang w:val="en-US"/>
        </w:rPr>
        <w:t>ther values</w:t>
      </w:r>
      <w:r>
        <w:rPr>
          <w:rFonts w:hint="default" w:ascii="Times New Roman" w:hAnsi="Times New Roman" w:cs="Times New Roman"/>
          <w:i/>
          <w:iCs/>
          <w:color w:val="auto"/>
          <w:sz w:val="20"/>
          <w:szCs w:val="20"/>
          <w:highlight w:val="none"/>
          <w:lang w:val="en-US"/>
        </w:rPr>
        <w:t xml:space="preserve"> in the set including values in {1, 3, 8, 12}</w:t>
      </w:r>
      <w:r>
        <w:rPr>
          <w:rFonts w:hint="default" w:eastAsia="宋体" w:cs="Times New Roman"/>
          <w:i/>
          <w:iCs/>
          <w:color w:val="auto"/>
          <w:sz w:val="20"/>
          <w:szCs w:val="20"/>
          <w:highlight w:val="none"/>
          <w:lang w:val="en-US" w:eastAsia="zh-CN"/>
        </w:rPr>
        <w:t>”</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Just as discussed above, in NR we may need to support a lot of beams within one sweeping period, compared the LTE PRS overhead, 8 symbols per subframe, NR PRS would inevitably need more space and the number of symbols per PRS resource is obviously a important feature that can affect the PRS overhead. According to our simulation, 6 symbols per resource is already enough, the number of 8 can not give much performance gain. Thus, we have the following proposal:</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5: The number of symbols per PRS resource should be no more than 6. </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open issue left after last meeting is whether the periodicity should be configured at resource set level or resource level:</w:t>
      </w:r>
    </w:p>
    <w:p>
      <w:pPr>
        <w:keepNext w:val="0"/>
        <w:keepLines w:val="0"/>
        <w:pageBreakBefore w:val="0"/>
        <w:widowControl/>
        <w:numPr>
          <w:ilvl w:val="0"/>
          <w:numId w:val="0"/>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RAN1 to select one of the following alternatives for periodic DL PRS Resource Allocation at RAN1#98:</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Alt.1 - Periodicity of DL PRS Resource is configured at DL PRS Resource Set level</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ind w:left="1440" w:leftChars="0" w:hanging="360" w:firstLineChars="0"/>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Common period is used for DL PRS resources within a DL PRS Resource Set</w:t>
      </w:r>
    </w:p>
    <w:p>
      <w:pPr>
        <w:keepNext w:val="0"/>
        <w:keepLines w:val="0"/>
        <w:pageBreakBefore w:val="0"/>
        <w:widowControl/>
        <w:numPr>
          <w:ilvl w:val="0"/>
          <w:numId w:val="9"/>
        </w:numPr>
        <w:kinsoku/>
        <w:wordWrap/>
        <w:overflowPunct/>
        <w:topLinePunct w:val="0"/>
        <w:autoSpaceDE/>
        <w:autoSpaceDN/>
        <w:bidi w:val="0"/>
        <w:adjustRightInd/>
        <w:snapToGrid w:val="0"/>
        <w:spacing w:after="0" w:line="240" w:lineRule="auto"/>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Alt.2 - Periodicity of DL PRS Resource is configured at DL PRS Resource level</w:t>
      </w:r>
    </w:p>
    <w:p>
      <w:pPr>
        <w:keepNext w:val="0"/>
        <w:keepLines w:val="0"/>
        <w:pageBreakBefore w:val="0"/>
        <w:widowControl/>
        <w:numPr>
          <w:ilvl w:val="1"/>
          <w:numId w:val="9"/>
        </w:numPr>
        <w:kinsoku/>
        <w:wordWrap/>
        <w:overflowPunct/>
        <w:topLinePunct w:val="0"/>
        <w:autoSpaceDE/>
        <w:autoSpaceDN/>
        <w:bidi w:val="0"/>
        <w:adjustRightInd/>
        <w:snapToGrid w:val="0"/>
        <w:spacing w:after="0" w:line="240" w:lineRule="auto"/>
        <w:ind w:left="1440" w:leftChars="0" w:hanging="360" w:firstLineChars="0"/>
        <w:textAlignment w:val="auto"/>
        <w:outlineLvl w:val="9"/>
        <w:rPr>
          <w:rFonts w:hint="eastAsia" w:ascii="Times New Roman" w:hAnsi="Times New Roman" w:cs="Times New Roman"/>
          <w:i/>
          <w:iCs/>
          <w:color w:val="auto"/>
          <w:sz w:val="20"/>
          <w:szCs w:val="20"/>
          <w:highlight w:val="none"/>
          <w:lang w:val="en-US"/>
        </w:rPr>
      </w:pPr>
      <w:r>
        <w:rPr>
          <w:rFonts w:hint="eastAsia" w:ascii="Times New Roman" w:hAnsi="Times New Roman" w:cs="Times New Roman"/>
          <w:i/>
          <w:iCs/>
          <w:color w:val="auto"/>
          <w:sz w:val="20"/>
          <w:szCs w:val="20"/>
          <w:highlight w:val="none"/>
          <w:lang w:val="en-US"/>
        </w:rPr>
        <w:t>Different periods can be used for DL PRS resources within a DL PRS Resource Set</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 xml:space="preserve">According to our understanding, a PRS resource set maps to a beam sweeping circle, it is really hard to imagine resources within one PRS resource set have different periodicity. For one circle, there are 8 PRS beams covering 120°, but for next PRS occasion, one circle could only have 6 beams because 2 of them have different periodicity ? We do not understand the usage of this configuration, even if this use case exist, it can also be achieved by a unified periodicity for a PRS resource set and different active PRS resource bitmap. </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6 :Support Alt.1-Periodicity of Dl PRS resource is configured at DL PRS resource set level.</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problem which is also related to this is whether DL PRS should be cell-specific or UE-specific, there was a good contribution in the past meeting [4] explained that the PRS configuration from gNB side is always cell-specific but the LMF may inform different UE with different information. This is mainly to support different level of location service, if one UE only requires very coarse accuracy or it is a free LCS user who does not pay money for this service, the LMF can inform it only a subset of current PRS configuration so its positioning performance is worse than others taking use the full PRS information. It looks beautiful but is actually useless. Once a UE get the full PRS configuration once, it can stop paying and continue using the full configure, even if it does not know the exact information, it can infer the full PRS configuration according to our standard. A simple way to support UE-differentiating PRS configuration is to introduce a time-varying encryption ID to the PRS sequence generation, only paid subscribers can get the updated encryption ID.</w:t>
      </w:r>
    </w:p>
    <w:p>
      <w:pPr>
        <w:widowControl w:val="0"/>
        <w:snapToGrid w:val="0"/>
        <w:spacing w:after="0"/>
        <w:textAlignment w:val="center"/>
        <w:rPr>
          <w:rFonts w:hint="default" w:eastAsiaTheme="minorEastAsia"/>
          <w:b/>
          <w:bCs/>
          <w:i w:val="0"/>
          <w:iCs w:val="0"/>
          <w:sz w:val="20"/>
          <w:szCs w:val="20"/>
          <w:lang w:val="en-US" w:eastAsia="zh-CN"/>
        </w:rPr>
      </w:pPr>
      <w:r>
        <w:rPr>
          <w:rFonts w:hint="eastAsia" w:eastAsiaTheme="minorEastAsia"/>
          <w:b/>
          <w:bCs/>
          <w:i w:val="0"/>
          <w:iCs w:val="0"/>
          <w:sz w:val="20"/>
          <w:szCs w:val="20"/>
          <w:lang w:val="en-US" w:eastAsia="zh-CN"/>
        </w:rPr>
        <w:t>Proposal 7: Consider time-varying encryption ID for PRS generation, or only support Cell-specific configuration.</w: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PRS resource/resource set ID</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 xml:space="preserve">PRS resource ID has been agreed since the SI, it is necessary  information for UE to know so that it can tell which beam(s) it is detecting. since it is not always possible for UE to decode data from neighbour cells, the design of explicit ID using some bit sequence may not work well. To contain it implicitly in the PRS sequence would be a reasonable way. </w:t>
      </w:r>
    </w:p>
    <w:p>
      <w:pPr>
        <w:widowControl w:val="0"/>
        <w:snapToGrid w:val="0"/>
        <w:spacing w:beforeLines="50"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Another problem is whether different PRS resources within one PRS resource set should have totally different PRS sequences or not, The only benefit of this option is that different resources can be distinguishable naturally with different sequences, as shown in Figure 5. Different color means different sequences, the UE can map the beam to its resources. But the drawback of this design is more piercing, to detect the PRS beam, UE has to generate all the sequences because it does not know which resource would be detected. An ideal solution should be that the first few symbols of the resources keep same, the last symbol of each resource is used to implicitly indicate the resource ID, as shown in Figure 6. Then the UE only need to generate very few sequences to detect the PRS beams, once done, another few sequences could be used to detect the PRS resource ID if it is needed, obviously we had another option to determine the resource ID by the time they were detected.</w:t>
      </w:r>
    </w:p>
    <w:p>
      <w:pPr>
        <w:widowControl w:val="0"/>
        <w:snapToGrid w:val="0"/>
        <w:spacing w:before="181" w:beforeLines="50" w:after="181" w:afterLines="50" w:line="240" w:lineRule="auto"/>
        <w:textAlignment w:val="center"/>
        <w:rPr>
          <w:rFonts w:hint="default" w:cs="Times New Roman"/>
          <w:color w:val="000000"/>
          <w:position w:val="-94"/>
          <w:sz w:val="28"/>
          <w:lang w:val="en-US" w:eastAsia="zh-CN"/>
        </w:rPr>
      </w:pPr>
      <w:r>
        <w:drawing>
          <wp:inline distT="0" distB="0" distL="114300" distR="114300">
            <wp:extent cx="5939790" cy="2058035"/>
            <wp:effectExtent l="0" t="0" r="3810" b="1841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3"/>
                    <a:stretch>
                      <a:fillRect/>
                    </a:stretch>
                  </pic:blipFill>
                  <pic:spPr>
                    <a:xfrm>
                      <a:off x="0" y="0"/>
                      <a:ext cx="5939790" cy="2058035"/>
                    </a:xfrm>
                    <a:prstGeom prst="rect">
                      <a:avLst/>
                    </a:prstGeom>
                    <a:noFill/>
                    <a:ln>
                      <a:noFill/>
                    </a:ln>
                  </pic:spPr>
                </pic:pic>
              </a:graphicData>
            </a:graphic>
          </wp:inline>
        </w:drawing>
      </w:r>
    </w:p>
    <w:p>
      <w:pPr>
        <w:pStyle w:val="14"/>
        <w:widowControl w:val="0"/>
        <w:snapToGrid w:val="0"/>
        <w:spacing w:before="181" w:beforeLines="50" w:after="181" w:afterLines="50" w:line="240" w:lineRule="auto"/>
        <w:jc w:val="center"/>
        <w:textAlignment w:val="center"/>
        <w:rPr>
          <w:rFonts w:hint="default" w:eastAsia="宋体"/>
          <w:b w:val="0"/>
          <w:bCs w:val="0"/>
          <w:sz w:val="20"/>
          <w:lang w:val="en-US" w:eastAsia="zh-CN"/>
        </w:rPr>
      </w:pPr>
      <w:r>
        <w:rPr>
          <w:rFonts w:hint="eastAsia" w:eastAsia="宋体"/>
          <w:b w:val="0"/>
          <w:bCs w:val="0"/>
          <w:sz w:val="20"/>
          <w:lang w:val="en-US" w:eastAsia="zh-CN"/>
        </w:rPr>
        <w:t xml:space="preserve">Figure 5 PRS detecting with different PRS sequences </w:t>
      </w:r>
    </w:p>
    <w:p>
      <w:pPr>
        <w:widowControl w:val="0"/>
        <w:snapToGrid w:val="0"/>
        <w:spacing w:after="0"/>
        <w:textAlignment w:val="center"/>
      </w:pPr>
      <w:r>
        <w:drawing>
          <wp:inline distT="0" distB="0" distL="114300" distR="114300">
            <wp:extent cx="5935345" cy="1568450"/>
            <wp:effectExtent l="0" t="0" r="8255" b="1270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4"/>
                    <a:stretch>
                      <a:fillRect/>
                    </a:stretch>
                  </pic:blipFill>
                  <pic:spPr>
                    <a:xfrm>
                      <a:off x="0" y="0"/>
                      <a:ext cx="5935345" cy="1568450"/>
                    </a:xfrm>
                    <a:prstGeom prst="rect">
                      <a:avLst/>
                    </a:prstGeom>
                    <a:noFill/>
                    <a:ln>
                      <a:noFill/>
                    </a:ln>
                  </pic:spPr>
                </pic:pic>
              </a:graphicData>
            </a:graphic>
          </wp:inline>
        </w:drawing>
      </w:r>
    </w:p>
    <w:p>
      <w:pPr>
        <w:widowControl w:val="0"/>
        <w:snapToGrid w:val="0"/>
        <w:spacing w:beforeLines="-2147483648" w:after="0" w:afterLines="-2147483648" w:line="276" w:lineRule="auto"/>
        <w:ind w:firstLine="1400" w:firstLineChars="700"/>
        <w:jc w:val="center"/>
        <w:textAlignment w:val="center"/>
        <w:rPr>
          <w:rFonts w:hint="eastAsia" w:eastAsiaTheme="minorEastAsia"/>
          <w:sz w:val="20"/>
          <w:szCs w:val="22"/>
          <w:lang w:val="en-US" w:eastAsia="zh-CN"/>
        </w:rPr>
        <w:pPrChange w:id="7" w:author="Chuangxin" w:date="2019-08-09T10:15:19Z">
          <w:pPr>
            <w:widowControl w:val="0"/>
            <w:snapToGrid w:val="0"/>
            <w:spacing w:beforeLines="50" w:afterLines="50" w:line="240" w:lineRule="auto"/>
            <w:textAlignment w:val="center"/>
          </w:pPr>
        </w:pPrChange>
      </w:pPr>
      <w:r>
        <w:rPr>
          <w:rFonts w:hint="eastAsia" w:eastAsia="宋体"/>
          <w:b w:val="0"/>
          <w:bCs w:val="0"/>
          <w:sz w:val="20"/>
          <w:lang w:val="en-US" w:eastAsia="zh-CN"/>
        </w:rPr>
        <w:t>Figure 6 PRS detecting with correspondingly same PRS sequences</w:t>
      </w:r>
    </w:p>
    <w:p>
      <w:pPr>
        <w:widowControl w:val="0"/>
        <w:snapToGrid w:val="0"/>
        <w:spacing w:after="0"/>
        <w:textAlignment w:val="center"/>
        <w:rPr>
          <w:rFonts w:hint="default" w:eastAsiaTheme="minorEastAsia"/>
          <w:sz w:val="20"/>
          <w:szCs w:val="22"/>
          <w:lang w:val="en-US" w:eastAsia="zh-CN"/>
        </w:rPr>
      </w:pPr>
      <w:r>
        <w:rPr>
          <w:rFonts w:hint="eastAsia" w:eastAsiaTheme="minorEastAsia"/>
          <w:b/>
          <w:bCs/>
          <w:sz w:val="20"/>
          <w:szCs w:val="22"/>
          <w:lang w:val="en-US" w:eastAsia="zh-CN"/>
        </w:rPr>
        <w:t>Proposal 8: Different PRS resources within a PRS resource set should transmit correspondingly same sequences for detecting.</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At the beginning, PCI played the role of PRS sequence ID,  but PCI ambiguity problem appeared because the LTE PCI number is not big enough, which was already discussed in RAN1#85 and restated in our previous contribution [3]. In NR, considering the denser network implementation, it is natural to enlarge this parameter. Also this value had better to be integer power of 2, so just double the LTE PRS-ID is a proper solution.</w:t>
      </w:r>
    </w:p>
    <w:p>
      <w:pPr>
        <w:widowControl w:val="0"/>
        <w:snapToGrid w:val="0"/>
        <w:spacing w:beforeLines="50" w:afterLines="50" w:line="240" w:lineRule="auto"/>
        <w:textAlignment w:val="center"/>
        <w:rPr>
          <w:rFonts w:eastAsiaTheme="minorEastAsia"/>
          <w:sz w:val="20"/>
          <w:szCs w:val="22"/>
          <w:lang w:val="en-US" w:eastAsia="zh-CN"/>
        </w:rPr>
      </w:pPr>
      <w:r>
        <w:rPr>
          <w:rFonts w:hint="eastAsia" w:eastAsiaTheme="minorEastAsia"/>
          <w:sz w:val="20"/>
          <w:szCs w:val="22"/>
          <w:lang w:val="en-US" w:eastAsia="zh-CN"/>
        </w:rPr>
        <w:t>Under the above design, the initial seed of PRS sequence in the first few symbols should be one of the following:</w:t>
      </w:r>
    </w:p>
    <w:p>
      <w:pPr>
        <w:widowControl w:val="0"/>
        <w:snapToGrid w:val="0"/>
        <w:spacing w:beforeLines="50" w:afterLines="50" w:line="240" w:lineRule="auto"/>
        <w:jc w:val="center"/>
        <w:textAlignment w:val="center"/>
        <w:rPr>
          <w:rFonts w:eastAsiaTheme="minorEastAsia"/>
          <w:sz w:val="20"/>
          <w:szCs w:val="22"/>
          <w:lang w:val="en-US" w:eastAsia="zh-CN"/>
        </w:rPr>
      </w:pPr>
      <w:r>
        <w:rPr>
          <w:color w:val="000000"/>
          <w:position w:val="-94"/>
          <w:sz w:val="28"/>
          <w:lang w:val="en-US" w:eastAsia="zh-CN"/>
        </w:rPr>
        <w:object>
          <v:shape id="_x0000_i1025" o:spt="75" type="#_x0000_t75" style="height:92.5pt;width:406.5pt;" o:ole="t" filled="f" o:preferrelative="t" stroked="f" coordsize="21600,21600">
            <v:path/>
            <v:fill on="f" focussize="0,0"/>
            <v:stroke on="f" joinstyle="miter"/>
            <v:imagedata r:id="rId16" o:title=""/>
            <o:lock v:ext="edit" aspectratio="f"/>
            <w10:wrap type="none"/>
            <w10:anchorlock/>
          </v:shape>
          <o:OLEObject Type="Embed" ProgID="Equation.DSMT4" ShapeID="_x0000_i1025" DrawAspect="Content" ObjectID="_1468075725" r:id="rId15">
            <o:LockedField>false</o:LockedField>
          </o:OLEObject>
        </w:object>
      </w:r>
    </w:p>
    <w:p>
      <w:pPr>
        <w:widowControl w:val="0"/>
        <w:snapToGrid w:val="0"/>
        <w:spacing w:beforeLines="50" w:afterLines="50" w:line="240" w:lineRule="auto"/>
        <w:textAlignment w:val="center"/>
        <w:rPr>
          <w:rFonts w:hint="eastAsia" w:eastAsiaTheme="minorEastAsia"/>
          <w:b/>
          <w:bCs/>
          <w:sz w:val="20"/>
          <w:szCs w:val="22"/>
          <w:lang w:val="en-US" w:eastAsia="zh-CN"/>
        </w:rPr>
      </w:pPr>
      <w:r>
        <w:rPr>
          <w:rFonts w:hint="eastAsia" w:eastAsiaTheme="minorEastAsia"/>
          <w:sz w:val="20"/>
          <w:szCs w:val="22"/>
          <w:lang w:val="en-US" w:eastAsia="zh-CN"/>
        </w:rPr>
        <w:t xml:space="preserve">where </w:t>
      </w:r>
      <w:r>
        <w:rPr>
          <w:rFonts w:hint="eastAsia" w:eastAsiaTheme="minorEastAsia"/>
          <w:sz w:val="20"/>
          <w:szCs w:val="22"/>
          <w:lang w:val="en-US" w:eastAsia="zh-CN"/>
        </w:rPr>
        <w:object>
          <v:shape id="_x0000_i1026" o:spt="75" type="#_x0000_t75" style="height:20pt;width:20pt;" o:ole="t" filled="f" o:preferrelative="t" stroked="f" coordsize="21600,21600">
            <v:path/>
            <v:fill on="f" focussize="0,0"/>
            <v:stroke on="f" joinstyle="miter"/>
            <v:imagedata r:id="rId18" o:title=""/>
            <o:lock v:ext="edit" aspectratio="f"/>
            <w10:wrap type="none"/>
            <w10:anchorlock/>
          </v:shape>
          <o:OLEObject Type="Embed" ProgID="Equation.DSMT4" ShapeID="_x0000_i1026" DrawAspect="Content" ObjectID="_1468075726" r:id="rId17">
            <o:LockedField>false</o:LockedField>
          </o:OLEObject>
        </w:object>
      </w:r>
      <w:r>
        <w:rPr>
          <w:rFonts w:hint="eastAsia" w:eastAsiaTheme="minorEastAsia"/>
          <w:sz w:val="20"/>
          <w:szCs w:val="22"/>
          <w:lang w:val="en-US" w:eastAsia="zh-CN"/>
        </w:rPr>
        <w:t xml:space="preserve"> is the slot number within a radio frame, </w:t>
      </w:r>
      <w:r>
        <w:rPr>
          <w:rFonts w:hint="eastAsia" w:eastAsiaTheme="minorEastAsia"/>
          <w:sz w:val="20"/>
          <w:szCs w:val="22"/>
          <w:lang w:val="en-US" w:eastAsia="zh-CN"/>
        </w:rPr>
        <w:object>
          <v:shape id="_x0000_i1027" o:spt="75" type="#_x0000_t75" style="height:13pt;width:6.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eastAsiaTheme="minorEastAsia"/>
          <w:sz w:val="20"/>
          <w:szCs w:val="22"/>
          <w:lang w:val="en-US" w:eastAsia="zh-CN"/>
        </w:rPr>
        <w:t xml:space="preserve"> is the OFDM symbol number within a slot, </w:t>
      </w:r>
      <w:r>
        <w:rPr>
          <w:rFonts w:eastAsiaTheme="minorEastAsia"/>
          <w:sz w:val="20"/>
          <w:szCs w:val="22"/>
          <w:lang w:val="en-US" w:eastAsia="zh-CN"/>
        </w:rPr>
        <w:object>
          <v:shape id="_x0000_i1028" o:spt="75" type="#_x0000_t75" style="height:18pt;width:11pt;" o:ole="t" filled="f" o:preferrelative="t" stroked="f" coordsize="21600,21600">
            <v:path/>
            <v:fill on="f" focussize="0,0"/>
            <v:stroke on="f" joinstyle="miter"/>
            <v:imagedata r:id="rId22" o:title=""/>
            <o:lock v:ext="edit" aspectratio="f"/>
            <w10:wrap type="none"/>
            <w10:anchorlock/>
          </v:shape>
          <o:OLEObject Type="Embed" ProgID="Equation.DSMT4" ShapeID="_x0000_i1028" DrawAspect="Content" ObjectID="_1468075728" r:id="rId21">
            <o:LockedField>false</o:LockedField>
          </o:OLEObject>
        </w:object>
      </w:r>
      <w:r>
        <w:rPr>
          <w:rFonts w:hint="eastAsia" w:eastAsiaTheme="minorEastAsia"/>
          <w:sz w:val="20"/>
          <w:szCs w:val="22"/>
          <w:lang w:val="en-US" w:eastAsia="zh-CN"/>
        </w:rPr>
        <w:t>is starting symbol of each PRS resource.</w:t>
      </w:r>
    </w:p>
    <w:p>
      <w:pPr>
        <w:widowControl w:val="0"/>
        <w:snapToGrid w:val="0"/>
        <w:spacing w:after="0"/>
        <w:textAlignment w:val="center"/>
        <w:rPr>
          <w:rFonts w:hint="default" w:eastAsiaTheme="minorEastAsia"/>
          <w:b/>
          <w:bCs/>
          <w:sz w:val="20"/>
          <w:szCs w:val="22"/>
          <w:lang w:val="en-US" w:eastAsia="zh-CN"/>
        </w:rPr>
      </w:pPr>
      <w:r>
        <w:rPr>
          <w:rFonts w:hint="eastAsia" w:eastAsiaTheme="minorEastAsia"/>
          <w:b/>
          <w:bCs/>
          <w:sz w:val="20"/>
          <w:szCs w:val="22"/>
          <w:lang w:val="en-US" w:eastAsia="zh-CN"/>
        </w:rPr>
        <w:t>Proposal 9: Define the PRS sequence generation seed as one of the following:</w:t>
      </w:r>
    </w:p>
    <w:p>
      <w:pPr>
        <w:widowControl w:val="0"/>
        <w:snapToGrid w:val="0"/>
        <w:spacing w:before="181" w:beforeLines="50" w:after="181" w:afterLines="50" w:line="240" w:lineRule="auto"/>
        <w:textAlignment w:val="center"/>
        <w:rPr>
          <w:rFonts w:hint="default" w:cs="Times New Roman"/>
          <w:color w:val="000000"/>
          <w:position w:val="-94"/>
          <w:sz w:val="28"/>
          <w:lang w:val="en-US" w:eastAsia="zh-CN"/>
        </w:rPr>
      </w:pPr>
      <w:r>
        <w:rPr>
          <w:rFonts w:hint="default" w:cs="Times New Roman"/>
          <w:color w:val="000000"/>
          <w:position w:val="-94"/>
          <w:sz w:val="28"/>
          <w:lang w:val="en-US" w:eastAsia="zh-CN"/>
        </w:rPr>
        <w:object>
          <v:shape id="_x0000_i1029" o:spt="75" type="#_x0000_t75" style="height:92.7pt;width:406.5pt;" o:ole="t" filled="f" o:preferrelative="t" stroked="f" coordsize="21600,21600">
            <v:path/>
            <v:fill on="f" focussize="0,0"/>
            <v:stroke on="f"/>
            <v:imagedata r:id="rId16" o:title=""/>
            <o:lock v:ext="edit" aspectratio="f"/>
            <w10:wrap type="none"/>
            <w10:anchorlock/>
          </v:shape>
          <o:OLEObject Type="Embed" ProgID="Equation.DSMT4" ShapeID="_x0000_i1029" DrawAspect="Content" ObjectID="_1468075729" r:id="rId23">
            <o:LockedField>false</o:LockedField>
          </o:OLEObject>
        </w:objec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PRS schedule</w:t>
      </w:r>
    </w:p>
    <w:p>
      <w:pPr>
        <w:widowControl w:val="0"/>
        <w:snapToGrid w:val="0"/>
        <w:spacing w:after="0"/>
        <w:textAlignment w:val="center"/>
        <w:rPr>
          <w:rFonts w:hint="eastAsia" w:eastAsiaTheme="minorEastAsia"/>
          <w:b/>
          <w:bCs/>
          <w:sz w:val="20"/>
          <w:szCs w:val="22"/>
          <w:lang w:val="en-US" w:eastAsia="zh-CN"/>
        </w:rPr>
      </w:pPr>
      <w:r>
        <w:rPr>
          <w:rFonts w:hint="eastAsia" w:eastAsiaTheme="minorEastAsia"/>
          <w:sz w:val="20"/>
          <w:szCs w:val="22"/>
          <w:lang w:val="en-US" w:eastAsia="zh-CN"/>
        </w:rPr>
        <w:t xml:space="preserve">PRS muting means that in some occasion, some PRS should be transmitted with zero power so that other weak PRS from remote cell can be more easily detected. In our view, PRS resource set should also support muting, which means some PRS resource sets of a certain TRP should be muted sometimes and indicated to the target UE. This can also be achieved by a muting bit string, and together with PRS resource selecting string, the schedule of PRS transmission can be illustrated clearly. As shown in Figure 7, with a periodicity </w:t>
      </w:r>
      <w:r>
        <w:rPr>
          <w:rFonts w:eastAsiaTheme="minorEastAsia"/>
          <w:sz w:val="20"/>
          <w:szCs w:val="22"/>
          <w:lang w:val="en-US" w:eastAsia="zh-CN"/>
        </w:rPr>
        <w:object>
          <v:shape id="_x0000_i1030" o:spt="75" type="#_x0000_t75" style="height:16pt;width:18pt;" o:ole="t" filled="f" o:preferrelative="t" stroked="f" coordsize="21600,21600">
            <v:path/>
            <v:fill on="f" focussize="0,0"/>
            <v:stroke on="f" joinstyle="miter"/>
            <v:imagedata r:id="rId25" o:title=""/>
            <o:lock v:ext="edit" aspectratio="f"/>
            <w10:wrap type="none"/>
            <w10:anchorlock/>
          </v:shape>
          <o:OLEObject Type="Embed" ProgID="Equation.DSMT4" ShapeID="_x0000_i1030" DrawAspect="Content" ObjectID="_1468075730" r:id="rId24">
            <o:LockedField>false</o:LockedField>
          </o:OLEObject>
        </w:object>
      </w:r>
      <w:r>
        <w:rPr>
          <w:rFonts w:hint="eastAsia" w:eastAsiaTheme="minorEastAsia"/>
          <w:sz w:val="20"/>
          <w:szCs w:val="22"/>
          <w:lang w:val="en-US" w:eastAsia="zh-CN"/>
        </w:rPr>
        <w:t>, predefined resource allocation to PRS resources in a PRS resource set, PRS resource muting bit string (11010), PRS resource selecting bit string (10101010) and maybe a starting point, the UE can clearly know where to expect PRS transmission. With this schedule method, the maximum information can be transmitted with the minimum signaling overhead.</w:t>
      </w:r>
    </w:p>
    <w:p>
      <w:pPr>
        <w:keepNext w:val="0"/>
        <w:keepLines w:val="0"/>
        <w:pageBreakBefore w:val="0"/>
        <w:widowControl w:val="0"/>
        <w:kinsoku/>
        <w:wordWrap/>
        <w:overflowPunct w:val="0"/>
        <w:topLinePunct w:val="0"/>
        <w:autoSpaceDE w:val="0"/>
        <w:autoSpaceDN w:val="0"/>
        <w:bidi w:val="0"/>
        <w:adjustRightInd w:val="0"/>
        <w:snapToGrid w:val="0"/>
        <w:spacing w:before="181" w:beforeLines="50" w:after="181" w:afterLines="50"/>
        <w:textAlignment w:val="center"/>
        <w:outlineLvl w:val="9"/>
        <w:rPr>
          <w:rFonts w:hint="default" w:eastAsiaTheme="minorEastAsia"/>
          <w:b/>
          <w:bCs/>
          <w:sz w:val="20"/>
          <w:szCs w:val="22"/>
          <w:lang w:val="en-US" w:eastAsia="zh-CN"/>
        </w:rPr>
      </w:pPr>
      <w:r>
        <w:rPr>
          <w:rFonts w:hint="eastAsia" w:eastAsiaTheme="minorEastAsia"/>
          <w:b/>
          <w:bCs/>
          <w:sz w:val="20"/>
          <w:szCs w:val="22"/>
          <w:lang w:val="en-US" w:eastAsia="zh-CN"/>
        </w:rPr>
        <w:t>Proposal  10: Indicate PRS schedule with active PRS resource bit string and PRS resource set muting string.</w:t>
      </w:r>
    </w:p>
    <w:p>
      <w:pPr>
        <w:widowControl w:val="0"/>
        <w:snapToGrid w:val="0"/>
        <w:spacing w:after="0"/>
        <w:jc w:val="center"/>
        <w:textAlignment w:val="center"/>
      </w:pPr>
      <w:r>
        <w:drawing>
          <wp:inline distT="0" distB="0" distL="114300" distR="114300">
            <wp:extent cx="5549265" cy="2636520"/>
            <wp:effectExtent l="0" t="0" r="13335" b="11430"/>
            <wp:docPr id="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6"/>
                    <pic:cNvPicPr>
                      <a:picLocks noChangeAspect="1"/>
                    </pic:cNvPicPr>
                  </pic:nvPicPr>
                  <pic:blipFill>
                    <a:blip r:embed="rId26"/>
                    <a:stretch>
                      <a:fillRect/>
                    </a:stretch>
                  </pic:blipFill>
                  <pic:spPr>
                    <a:xfrm>
                      <a:off x="0" y="0"/>
                      <a:ext cx="5549265" cy="2636520"/>
                    </a:xfrm>
                    <a:prstGeom prst="rect">
                      <a:avLst/>
                    </a:prstGeom>
                    <a:noFill/>
                    <a:ln>
                      <a:noFill/>
                    </a:ln>
                  </pic:spPr>
                </pic:pic>
              </a:graphicData>
            </a:graphic>
          </wp:inline>
        </w:drawing>
      </w:r>
    </w:p>
    <w:p>
      <w:pPr>
        <w:widowControl w:val="0"/>
        <w:snapToGrid w:val="0"/>
        <w:spacing w:after="0"/>
        <w:ind w:firstLine="3000" w:firstLineChars="1500"/>
        <w:jc w:val="both"/>
        <w:textAlignment w:val="center"/>
        <w:rPr>
          <w:rFonts w:hint="default" w:eastAsia="宋体"/>
          <w:b w:val="0"/>
          <w:bCs w:val="0"/>
          <w:sz w:val="20"/>
          <w:lang w:val="en-US" w:eastAsia="zh-CN"/>
        </w:rPr>
      </w:pPr>
      <w:r>
        <w:rPr>
          <w:rFonts w:hint="eastAsia" w:eastAsia="宋体"/>
          <w:b w:val="0"/>
          <w:bCs w:val="0"/>
          <w:sz w:val="20"/>
          <w:lang w:val="en-US" w:eastAsia="zh-CN"/>
        </w:rPr>
        <w:t>Figure 7 PRS schedule</w:t>
      </w:r>
    </w:p>
    <w:p>
      <w:pPr>
        <w:widowControl w:val="0"/>
        <w:snapToGrid w:val="0"/>
        <w:spacing w:after="0"/>
        <w:jc w:val="center"/>
        <w:textAlignment w:val="center"/>
        <w:rPr>
          <w:rFonts w:hint="default"/>
          <w:lang w:val="en-US" w:eastAsia="zh-CN"/>
        </w:rPr>
      </w:pP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Quasi co-Location with other signals</w:t>
      </w:r>
    </w:p>
    <w:p>
      <w:pPr>
        <w:overflowPunct/>
        <w:autoSpaceDE/>
        <w:autoSpaceDN/>
        <w:snapToGrid w:val="0"/>
        <w:spacing w:afterLines="50" w:line="264" w:lineRule="auto"/>
        <w:textAlignment w:val="auto"/>
        <w:rPr>
          <w:ins w:id="8" w:author="Chuangxin" w:date="2019-08-09T10:40:09Z"/>
          <w:rFonts w:hint="eastAsia" w:eastAsiaTheme="minorEastAsia"/>
          <w:sz w:val="20"/>
          <w:szCs w:val="22"/>
          <w:lang w:val="en-US" w:eastAsia="zh-CN"/>
        </w:rPr>
      </w:pPr>
      <w:r>
        <w:rPr>
          <w:rFonts w:hint="eastAsia" w:eastAsiaTheme="minorEastAsia"/>
          <w:sz w:val="20"/>
          <w:szCs w:val="22"/>
          <w:lang w:val="en-US" w:eastAsia="zh-CN"/>
        </w:rPr>
        <w:t>QCL information is for sure helpful for UE to detect Rx beam to a certain PRS, but it is not easy for all PRS resources to have QCLed signals, even if they have, it is also not always possible for UE to detect them all from neighbour cells. So the most efficient way may be only indicating the QCL information with the signals detected by UE RRM measurement procedure. A selecting procedure is necessary no matter in LMF or gNB, the target UE should first report its RRM information, if a PRS resource is configured QCL with signals already included in RRM</w:t>
      </w:r>
      <w:ins w:id="9" w:author="Chuangxin" w:date="2019-08-09T10:40:09Z">
        <w:r>
          <w:rPr>
            <w:rFonts w:hint="eastAsia" w:eastAsiaTheme="minorEastAsia"/>
            <w:sz w:val="20"/>
            <w:szCs w:val="22"/>
            <w:lang w:val="en-US" w:eastAsia="zh-CN"/>
          </w:rPr>
          <w:t xml:space="preserve">. </w:t>
        </w:r>
      </w:ins>
    </w:p>
    <w:p>
      <w:pPr>
        <w:overflowPunct/>
        <w:autoSpaceDE/>
        <w:autoSpaceDN/>
        <w:snapToGrid w:val="0"/>
        <w:spacing w:afterLines="50" w:line="264" w:lineRule="auto"/>
        <w:textAlignment w:val="auto"/>
        <w:rPr>
          <w:rFonts w:hint="eastAsia" w:eastAsiaTheme="minorEastAsia"/>
          <w:sz w:val="20"/>
          <w:szCs w:val="22"/>
          <w:lang w:val="en-US" w:eastAsia="zh-CN"/>
        </w:rPr>
      </w:pPr>
      <w:r>
        <w:rPr>
          <w:rFonts w:hint="eastAsia" w:eastAsiaTheme="minorEastAsia"/>
          <w:sz w:val="20"/>
          <w:szCs w:val="22"/>
          <w:lang w:val="en-US" w:eastAsia="zh-CN"/>
        </w:rPr>
        <w:t xml:space="preserve">Specifically, the QCL information configured to one PRS resource should be either CSI-RS for mobility or SSB. Compared with current QCL mechanism, there is no need to configure QCL type since the CSI-RS for mobility or SSB can be used to obtain all QCL parameters including spatial filter and time/frequency domain offset.  </w:t>
      </w:r>
    </w:p>
    <w:p>
      <w:pPr>
        <w:overflowPunct/>
        <w:autoSpaceDE/>
        <w:autoSpaceDN/>
        <w:snapToGrid w:val="0"/>
        <w:spacing w:after="0" w:afterLines="0" w:line="240" w:lineRule="auto"/>
        <w:textAlignment w:val="auto"/>
        <w:rPr>
          <w:rFonts w:hint="eastAsia" w:eastAsiaTheme="minorEastAsia"/>
          <w:b/>
          <w:bCs/>
          <w:sz w:val="20"/>
          <w:szCs w:val="22"/>
          <w:lang w:val="en-US" w:eastAsia="zh-CN"/>
        </w:rPr>
      </w:pPr>
      <w:r>
        <w:rPr>
          <w:rFonts w:hint="eastAsia" w:eastAsiaTheme="minorEastAsia"/>
          <w:b/>
          <w:bCs/>
          <w:sz w:val="20"/>
          <w:szCs w:val="22"/>
          <w:lang w:val="en-US" w:eastAsia="zh-CN"/>
        </w:rPr>
        <w:t>Proposal 11: Only indicate QCL information related to target UE</w:t>
      </w:r>
      <w:r>
        <w:rPr>
          <w:rFonts w:hint="default" w:eastAsiaTheme="minorEastAsia"/>
          <w:b/>
          <w:bCs/>
          <w:sz w:val="20"/>
          <w:szCs w:val="22"/>
          <w:lang w:val="en-US" w:eastAsia="zh-CN"/>
        </w:rPr>
        <w:t>’</w:t>
      </w:r>
      <w:r>
        <w:rPr>
          <w:rFonts w:hint="eastAsia" w:eastAsiaTheme="minorEastAsia"/>
          <w:b/>
          <w:bCs/>
          <w:sz w:val="20"/>
          <w:szCs w:val="22"/>
          <w:lang w:val="en-US" w:eastAsia="zh-CN"/>
        </w:rPr>
        <w:t>s RRM measurements.</w:t>
      </w:r>
    </w:p>
    <w:p>
      <w:pPr>
        <w:numPr>
          <w:ilvl w:val="0"/>
          <w:numId w:val="9"/>
        </w:numPr>
        <w:overflowPunct/>
        <w:autoSpaceDE/>
        <w:autoSpaceDN/>
        <w:adjustRightInd/>
        <w:snapToGrid w:val="0"/>
        <w:spacing w:after="0" w:afterLines="0" w:line="240" w:lineRule="auto"/>
        <w:ind w:left="726" w:hanging="363"/>
        <w:textAlignment w:val="auto"/>
        <w:outlineLvl w:val="9"/>
        <w:rPr>
          <w:rFonts w:hint="default" w:eastAsia="Times New Roman"/>
          <w:b/>
          <w:bCs/>
          <w:i/>
          <w:iCs/>
          <w:color w:val="auto"/>
          <w:sz w:val="20"/>
          <w:szCs w:val="20"/>
          <w:highlight w:val="none"/>
          <w:lang w:val="en-US" w:eastAsia="zh-CN"/>
        </w:rPr>
      </w:pPr>
      <w:r>
        <w:rPr>
          <w:rFonts w:hint="default" w:eastAsia="Times New Roman"/>
          <w:b/>
          <w:bCs/>
          <w:i/>
          <w:iCs/>
          <w:color w:val="auto"/>
          <w:sz w:val="20"/>
          <w:szCs w:val="20"/>
          <w:highlight w:val="none"/>
          <w:lang w:val="en-US" w:eastAsia="zh-CN"/>
        </w:rPr>
        <w:t>QCL type is not needed for PRS</w:t>
      </w:r>
    </w:p>
    <w:p>
      <w:pPr>
        <w:pStyle w:val="3"/>
        <w:widowControl w:val="0"/>
        <w:pBdr>
          <w:top w:val="none" w:color="auto" w:sz="0" w:space="0"/>
        </w:pBdr>
        <w:overflowPunct/>
        <w:spacing w:before="260" w:after="260" w:line="240" w:lineRule="auto"/>
        <w:ind w:hanging="612"/>
        <w:jc w:val="left"/>
        <w:textAlignment w:val="auto"/>
        <w:rPr>
          <w:rFonts w:hint="eastAsia" w:eastAsia="黑体"/>
          <w:iCs w:val="0"/>
          <w:sz w:val="24"/>
          <w:szCs w:val="32"/>
          <w:lang w:val="en-US" w:eastAsia="zh-CN"/>
        </w:rPr>
      </w:pPr>
      <w:r>
        <w:rPr>
          <w:rFonts w:hint="eastAsia" w:eastAsia="黑体"/>
          <w:iCs w:val="0"/>
          <w:sz w:val="24"/>
          <w:szCs w:val="32"/>
          <w:lang w:val="en-US" w:eastAsia="zh-CN"/>
        </w:rPr>
        <w:t>Other signals as supplementary positioning RS</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szCs w:val="22"/>
          <w:lang w:val="en-US" w:eastAsia="zh-CN"/>
        </w:rPr>
        <w:t>We noticed that in NR, some other reference signals such as TRS is quite near to match the positioning requirements, so, with the NR PRS playing the main role, it is also beneficial to pursue the possibility to reuse the Rel-15 RS as supplementary. We have to always keep in mind that other reference signals has their own liability and we should never never affect it. As we already explained in our past previous contribution, to use other RS for positioning will face PCI ambiguity problem and different implementation requirement, so the best they can do is to serve as supplementary. Within a PRS resource set, if a TRP does not choose to use all the candidate PRS resources, and it happen to has other RS configured between the actually selected PRS resources, it is a good chance to take use them to achieve a better coverage, as shown in Figure 8. Muting is mechanism that only bring benefits, we have to accept accuracy degeneration and latency increase with it, and this is another chance for supplementary RS to reflect its values. If they are supplementary RS configured near a muted PRS resource set, they can be used for RSTD measurements for some UEs that rely on this muted TRP at this occasion to perform positioning, as shown in Figure 9.</w:t>
      </w:r>
    </w:p>
    <w:p>
      <w:pPr>
        <w:overflowPunct/>
        <w:autoSpaceDE/>
        <w:autoSpaceDN/>
        <w:snapToGrid w:val="0"/>
        <w:spacing w:afterLines="50" w:line="264" w:lineRule="auto"/>
        <w:textAlignment w:val="auto"/>
        <w:rPr>
          <w:rFonts w:hint="default" w:eastAsiaTheme="minorEastAsia"/>
          <w:b/>
          <w:bCs/>
          <w:sz w:val="20"/>
          <w:szCs w:val="22"/>
          <w:lang w:val="en-US" w:eastAsia="zh-CN"/>
        </w:rPr>
      </w:pPr>
      <w:r>
        <w:rPr>
          <w:rFonts w:hint="eastAsia" w:eastAsiaTheme="minorEastAsia"/>
          <w:b/>
          <w:bCs/>
          <w:sz w:val="20"/>
          <w:szCs w:val="22"/>
          <w:lang w:val="en-US" w:eastAsia="zh-CN"/>
        </w:rPr>
        <w:t>Proposal 12: Use legacy Rel-15 RS as supplementary to NR PRS.</w:t>
      </w:r>
    </w:p>
    <w:p>
      <w:pPr>
        <w:overflowPunct/>
        <w:autoSpaceDE/>
        <w:autoSpaceDN/>
        <w:snapToGrid w:val="0"/>
        <w:spacing w:afterLines="50" w:line="264" w:lineRule="auto"/>
        <w:textAlignment w:val="auto"/>
      </w:pPr>
      <w:r>
        <w:drawing>
          <wp:inline distT="0" distB="0" distL="114300" distR="114300">
            <wp:extent cx="5934075" cy="3569970"/>
            <wp:effectExtent l="0" t="0" r="9525" b="11430"/>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27"/>
                    <a:stretch>
                      <a:fillRect/>
                    </a:stretch>
                  </pic:blipFill>
                  <pic:spPr>
                    <a:xfrm>
                      <a:off x="0" y="0"/>
                      <a:ext cx="5934075" cy="3569970"/>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rFonts w:hint="default" w:eastAsia="宋体"/>
          <w:b w:val="0"/>
          <w:bCs w:val="0"/>
          <w:lang w:val="en-US" w:eastAsia="zh-CN"/>
        </w:rPr>
      </w:pPr>
      <w:r>
        <w:rPr>
          <w:rFonts w:hint="eastAsia" w:eastAsia="宋体"/>
          <w:b w:val="0"/>
          <w:bCs w:val="0"/>
          <w:lang w:val="en-US" w:eastAsia="zh-CN"/>
        </w:rPr>
        <w:t>Figure 8 Supplementary RS within a resource set</w:t>
      </w:r>
    </w:p>
    <w:p>
      <w:pPr>
        <w:overflowPunct/>
        <w:autoSpaceDE/>
        <w:autoSpaceDN/>
        <w:snapToGrid w:val="0"/>
        <w:spacing w:afterLines="50" w:line="264" w:lineRule="auto"/>
        <w:textAlignment w:val="auto"/>
      </w:pPr>
      <w:r>
        <w:drawing>
          <wp:inline distT="0" distB="0" distL="114300" distR="114300">
            <wp:extent cx="5937250" cy="2549525"/>
            <wp:effectExtent l="0" t="0" r="6350" b="317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28"/>
                    <a:stretch>
                      <a:fillRect/>
                    </a:stretch>
                  </pic:blipFill>
                  <pic:spPr>
                    <a:xfrm>
                      <a:off x="0" y="0"/>
                      <a:ext cx="5937250" cy="2549525"/>
                    </a:xfrm>
                    <a:prstGeom prst="rect">
                      <a:avLst/>
                    </a:prstGeom>
                    <a:noFill/>
                    <a:ln>
                      <a:noFill/>
                    </a:ln>
                  </pic:spPr>
                </pic:pic>
              </a:graphicData>
            </a:graphic>
          </wp:inline>
        </w:drawing>
      </w:r>
    </w:p>
    <w:p>
      <w:pPr>
        <w:pStyle w:val="14"/>
        <w:overflowPunct/>
        <w:autoSpaceDE/>
        <w:autoSpaceDN/>
        <w:snapToGrid w:val="0"/>
        <w:spacing w:afterLines="50" w:line="264" w:lineRule="auto"/>
        <w:jc w:val="center"/>
        <w:textAlignment w:val="auto"/>
        <w:rPr>
          <w:rFonts w:hint="default"/>
          <w:b w:val="0"/>
          <w:bCs w:val="0"/>
          <w:lang w:val="en-US" w:eastAsia="zh-CN"/>
        </w:rPr>
      </w:pPr>
      <w:r>
        <w:rPr>
          <w:rFonts w:hint="eastAsia"/>
          <w:b w:val="0"/>
          <w:bCs w:val="0"/>
          <w:lang w:val="en-US" w:eastAsia="zh-CN"/>
        </w:rPr>
        <w:t>Figure 9 Supplementary RS set for muted PRS</w:t>
      </w:r>
    </w:p>
    <w:p>
      <w:pPr>
        <w:pStyle w:val="2"/>
        <w:tabs>
          <w:tab w:val="left" w:pos="450"/>
          <w:tab w:val="clear" w:pos="612"/>
        </w:tabs>
        <w:ind w:hanging="612"/>
      </w:pPr>
      <w:r>
        <w:t>Conclusion</w:t>
      </w:r>
    </w:p>
    <w:p>
      <w:pPr>
        <w:snapToGrid w:val="0"/>
        <w:spacing w:after="120"/>
        <w:rPr>
          <w:rFonts w:eastAsiaTheme="minorEastAsia"/>
          <w:sz w:val="20"/>
          <w:lang w:eastAsia="zh-CN"/>
        </w:rPr>
      </w:pPr>
      <w:r>
        <w:rPr>
          <w:rFonts w:eastAsiaTheme="minorEastAsia"/>
          <w:sz w:val="20"/>
          <w:lang w:eastAsia="zh-CN"/>
        </w:rPr>
        <w:t>Based on the discussion above, we have the following</w:t>
      </w:r>
      <w:r>
        <w:rPr>
          <w:rFonts w:hint="eastAsia" w:eastAsiaTheme="minorEastAsia"/>
          <w:sz w:val="20"/>
          <w:lang w:val="en-US" w:eastAsia="zh-CN"/>
        </w:rPr>
        <w:t xml:space="preserve"> observation and proposals</w:t>
      </w:r>
      <w:r>
        <w:rPr>
          <w:rFonts w:eastAsiaTheme="minorEastAsia"/>
          <w:sz w:val="20"/>
          <w:lang w:eastAsia="zh-CN"/>
        </w:rPr>
        <w:t>:</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64" w:lineRule="auto"/>
        <w:textAlignment w:val="baseline"/>
        <w:outlineLvl w:val="9"/>
        <w:rPr>
          <w:rFonts w:hint="eastAsia" w:eastAsiaTheme="minorEastAsia"/>
          <w:b/>
          <w:iCs/>
          <w:sz w:val="20"/>
          <w:lang w:val="en-US" w:eastAsia="zh-CN"/>
        </w:rPr>
      </w:pPr>
      <w:r>
        <w:rPr>
          <w:rFonts w:hint="eastAsia" w:cs="Times New Roman" w:eastAsiaTheme="minorEastAsia"/>
          <w:b/>
          <w:bCs/>
          <w:i w:val="0"/>
          <w:iCs w:val="0"/>
          <w:sz w:val="20"/>
          <w:szCs w:val="20"/>
          <w:lang w:val="en-US" w:eastAsia="zh-CN" w:bidi="ar-SA"/>
        </w:rPr>
        <w:t>Observation 1:</w:t>
      </w:r>
      <w:r>
        <w:rPr>
          <w:rFonts w:hint="eastAsia" w:cs="Times New Roman" w:eastAsiaTheme="minorEastAsia"/>
          <w:b w:val="0"/>
          <w:bCs w:val="0"/>
          <w:i/>
          <w:iCs/>
          <w:sz w:val="20"/>
          <w:szCs w:val="20"/>
          <w:lang w:val="en-US" w:eastAsia="zh-CN" w:bidi="ar-SA"/>
        </w:rPr>
        <w:t xml:space="preserve"> PRS use cases is more similar to SSB other than CSI-RS.</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spacing w:before="0" w:after="181" w:afterLines="50" w:line="264" w:lineRule="auto"/>
        <w:textAlignment w:val="baseline"/>
        <w:outlineLvl w:val="9"/>
        <w:rPr>
          <w:rFonts w:hint="eastAsia" w:cs="Times New Roman" w:eastAsiaTheme="minorEastAsia"/>
          <w:b/>
          <w:bCs/>
          <w:i w:val="0"/>
          <w:iCs w:val="0"/>
          <w:sz w:val="20"/>
          <w:szCs w:val="20"/>
          <w:lang w:val="en-US" w:eastAsia="zh-CN" w:bidi="ar-SA"/>
        </w:rPr>
      </w:pPr>
      <w:r>
        <w:rPr>
          <w:rFonts w:hint="eastAsia" w:eastAsiaTheme="minorEastAsia"/>
          <w:b/>
          <w:iCs/>
          <w:sz w:val="20"/>
          <w:lang w:val="en-US" w:eastAsia="zh-CN"/>
        </w:rPr>
        <w:t>Proposal 1</w:t>
      </w:r>
      <w:r>
        <w:rPr>
          <w:rFonts w:hint="eastAsia" w:eastAsiaTheme="minorEastAsia"/>
          <w:iCs/>
          <w:sz w:val="20"/>
          <w:lang w:val="en-US" w:eastAsia="zh-CN"/>
        </w:rPr>
        <w:t>:</w:t>
      </w:r>
      <w:r>
        <w:rPr>
          <w:rFonts w:eastAsiaTheme="minorEastAsia"/>
          <w:i/>
          <w:sz w:val="20"/>
          <w:lang w:val="en-US" w:eastAsia="zh-CN"/>
        </w:rPr>
        <w:t xml:space="preserve"> </w:t>
      </w:r>
      <w:r>
        <w:rPr>
          <w:rFonts w:hint="eastAsia" w:cs="Times New Roman" w:eastAsiaTheme="minorEastAsia"/>
          <w:b w:val="0"/>
          <w:bCs w:val="0"/>
          <w:i/>
          <w:iCs/>
          <w:sz w:val="20"/>
          <w:szCs w:val="20"/>
          <w:lang w:val="en-US" w:eastAsia="zh-CN" w:bidi="ar-SA"/>
        </w:rPr>
        <w:t>Choose option 1 as the PRS resource set structure</w:t>
      </w:r>
    </w:p>
    <w:p>
      <w:pPr>
        <w:keepNext w:val="0"/>
        <w:keepLines w:val="0"/>
        <w:pageBreakBefore w:val="0"/>
        <w:widowControl/>
        <w:kinsoku/>
        <w:wordWrap/>
        <w:overflowPunct w:val="0"/>
        <w:topLinePunct w:val="0"/>
        <w:autoSpaceDE w:val="0"/>
        <w:autoSpaceDN w:val="0"/>
        <w:bidi w:val="0"/>
        <w:adjustRightInd w:val="0"/>
        <w:snapToGrid/>
        <w:spacing w:after="181" w:afterLines="50" w:line="264" w:lineRule="auto"/>
        <w:jc w:val="both"/>
        <w:textAlignment w:val="baseline"/>
        <w:rPr>
          <w:rFonts w:ascii="Times New Roman" w:hAnsi="Times New Roman"/>
          <w:b w:val="0"/>
          <w:bCs w:val="0"/>
          <w:i/>
          <w:iCs/>
          <w:sz w:val="20"/>
        </w:rPr>
      </w:pPr>
      <w:r>
        <w:rPr>
          <w:rFonts w:hint="eastAsia" w:eastAsia="宋体"/>
          <w:b/>
          <w:sz w:val="20"/>
          <w:lang w:val="en-US" w:eastAsia="zh-CN"/>
        </w:rPr>
        <w:t>Proposal</w:t>
      </w:r>
      <w:r>
        <w:rPr>
          <w:rFonts w:ascii="Times New Roman" w:hAnsi="Times New Roman"/>
          <w:b/>
          <w:sz w:val="20"/>
        </w:rPr>
        <w:t xml:space="preserve"> </w:t>
      </w:r>
      <w:r>
        <w:rPr>
          <w:rFonts w:hint="eastAsia" w:eastAsia="宋体"/>
          <w:b/>
          <w:sz w:val="20"/>
          <w:lang w:val="en-US" w:eastAsia="zh-CN"/>
        </w:rPr>
        <w:t>2</w:t>
      </w:r>
      <w:r>
        <w:rPr>
          <w:rFonts w:ascii="Times New Roman" w:hAnsi="Times New Roman"/>
          <w:b/>
          <w:bCs/>
          <w:sz w:val="20"/>
        </w:rPr>
        <w:t xml:space="preserve">: </w:t>
      </w:r>
      <w:r>
        <w:rPr>
          <w:rFonts w:hint="eastAsia" w:ascii="Times New Roman" w:hAnsi="Times New Roman" w:eastAsia="宋体"/>
          <w:b w:val="0"/>
          <w:bCs w:val="0"/>
          <w:i/>
          <w:iCs/>
          <w:sz w:val="20"/>
          <w:lang w:val="en-US" w:eastAsia="zh-CN"/>
        </w:rPr>
        <w:t>PRS resources</w:t>
      </w:r>
      <w:r>
        <w:rPr>
          <w:rFonts w:ascii="Times New Roman" w:hAnsi="Times New Roman"/>
          <w:b w:val="0"/>
          <w:bCs w:val="0"/>
          <w:i/>
          <w:iCs/>
          <w:sz w:val="20"/>
        </w:rPr>
        <w:t xml:space="preserve"> transmitted in a </w:t>
      </w:r>
      <w:r>
        <w:rPr>
          <w:rFonts w:hint="eastAsia" w:ascii="Times New Roman" w:hAnsi="Times New Roman" w:eastAsia="宋体"/>
          <w:b w:val="0"/>
          <w:bCs w:val="0"/>
          <w:i/>
          <w:iCs/>
          <w:sz w:val="20"/>
          <w:lang w:val="en-US" w:eastAsia="zh-CN"/>
        </w:rPr>
        <w:t>PRS resource</w:t>
      </w:r>
      <w:r>
        <w:rPr>
          <w:rFonts w:ascii="Times New Roman" w:hAnsi="Times New Roman"/>
          <w:b w:val="0"/>
          <w:bCs w:val="0"/>
          <w:i/>
          <w:iCs/>
          <w:sz w:val="20"/>
        </w:rPr>
        <w:t xml:space="preserve"> set should be distributed.</w:t>
      </w:r>
    </w:p>
    <w:p>
      <w:pPr>
        <w:keepNext w:val="0"/>
        <w:keepLines w:val="0"/>
        <w:pageBreakBefore w:val="0"/>
        <w:widowControl/>
        <w:kinsoku/>
        <w:wordWrap/>
        <w:overflowPunct w:val="0"/>
        <w:topLinePunct w:val="0"/>
        <w:autoSpaceDE w:val="0"/>
        <w:autoSpaceDN w:val="0"/>
        <w:bidi w:val="0"/>
        <w:adjustRightInd w:val="0"/>
        <w:snapToGrid/>
        <w:spacing w:after="181" w:afterLines="50" w:line="264" w:lineRule="auto"/>
        <w:jc w:val="both"/>
        <w:textAlignment w:val="baseline"/>
        <w:outlineLvl w:val="9"/>
        <w:rPr>
          <w:rFonts w:hint="eastAsia" w:eastAsia="宋体"/>
          <w:b w:val="0"/>
          <w:bCs/>
          <w:i/>
          <w:iCs/>
          <w:sz w:val="20"/>
          <w:szCs w:val="22"/>
          <w:lang w:val="en-US" w:eastAsia="zh-CN"/>
        </w:rPr>
      </w:pPr>
      <w:r>
        <w:rPr>
          <w:rFonts w:hint="eastAsia" w:eastAsia="宋体"/>
          <w:b/>
          <w:sz w:val="20"/>
          <w:szCs w:val="22"/>
          <w:lang w:val="en-US" w:eastAsia="zh-CN"/>
        </w:rPr>
        <w:t xml:space="preserve">Proposal 3: </w:t>
      </w:r>
      <w:r>
        <w:rPr>
          <w:rFonts w:hint="eastAsia" w:eastAsia="宋体"/>
          <w:b w:val="0"/>
          <w:bCs/>
          <w:i/>
          <w:iCs/>
          <w:sz w:val="20"/>
          <w:szCs w:val="22"/>
          <w:lang w:val="en-US" w:eastAsia="zh-CN"/>
        </w:rPr>
        <w:t>PRS resource set length and maximum number of PRS resources per set should be same as SSB burst in each numerology.</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b w:val="0"/>
          <w:bCs w:val="0"/>
          <w:i/>
          <w:iCs/>
          <w:sz w:val="20"/>
        </w:rPr>
      </w:pPr>
      <w:r>
        <w:rPr>
          <w:rFonts w:hint="eastAsia" w:eastAsiaTheme="minorEastAsia"/>
          <w:b/>
          <w:bCs/>
          <w:i w:val="0"/>
          <w:iCs w:val="0"/>
          <w:sz w:val="20"/>
          <w:szCs w:val="20"/>
          <w:lang w:val="en-US" w:eastAsia="zh-CN"/>
        </w:rPr>
        <w:t xml:space="preserve">Proposal 4: </w:t>
      </w:r>
      <w:r>
        <w:rPr>
          <w:rFonts w:hint="eastAsia" w:eastAsiaTheme="minorEastAsia"/>
          <w:b w:val="0"/>
          <w:bCs w:val="0"/>
          <w:i/>
          <w:iCs/>
          <w:sz w:val="20"/>
          <w:szCs w:val="20"/>
          <w:lang w:val="en-US" w:eastAsia="zh-CN"/>
        </w:rPr>
        <w:t>The design of nominal PRS resources</w:t>
      </w:r>
      <w:r>
        <w:rPr>
          <w:rFonts w:hint="default" w:eastAsiaTheme="minorEastAsia"/>
          <w:b w:val="0"/>
          <w:bCs w:val="0"/>
          <w:i/>
          <w:iCs/>
          <w:sz w:val="20"/>
          <w:szCs w:val="20"/>
          <w:lang w:val="en-US" w:eastAsia="zh-CN"/>
        </w:rPr>
        <w:t>’</w:t>
      </w:r>
      <w:r>
        <w:rPr>
          <w:rFonts w:hint="eastAsia" w:eastAsiaTheme="minorEastAsia"/>
          <w:b w:val="0"/>
          <w:bCs w:val="0"/>
          <w:i/>
          <w:iCs/>
          <w:sz w:val="20"/>
          <w:szCs w:val="20"/>
          <w:lang w:val="en-US" w:eastAsia="zh-CN"/>
        </w:rPr>
        <w:t xml:space="preserve"> locations should consider avoiding overlap with SSB.</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5: </w:t>
      </w:r>
      <w:r>
        <w:rPr>
          <w:rFonts w:hint="eastAsia" w:eastAsiaTheme="minorEastAsia"/>
          <w:b w:val="0"/>
          <w:bCs w:val="0"/>
          <w:i/>
          <w:iCs/>
          <w:sz w:val="20"/>
          <w:szCs w:val="20"/>
          <w:lang w:val="en-US" w:eastAsia="zh-CN"/>
        </w:rPr>
        <w:t xml:space="preserve">The number of symbols per PRS resource should be no more than 6. </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6 :</w:t>
      </w:r>
      <w:r>
        <w:rPr>
          <w:rFonts w:hint="eastAsia" w:eastAsiaTheme="minorEastAsia"/>
          <w:b w:val="0"/>
          <w:bCs w:val="0"/>
          <w:i/>
          <w:iCs/>
          <w:sz w:val="20"/>
          <w:szCs w:val="20"/>
          <w:lang w:val="en-US" w:eastAsia="zh-CN"/>
        </w:rPr>
        <w:t>Support Alt.1-Periodicity of Dl PRS resource is configured at DL PRS resource set level.</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default" w:eastAsiaTheme="minorEastAsia"/>
          <w:b w:val="0"/>
          <w:bCs w:val="0"/>
          <w:i/>
          <w:iCs/>
          <w:sz w:val="20"/>
          <w:szCs w:val="20"/>
          <w:lang w:val="en-US" w:eastAsia="zh-CN"/>
        </w:rPr>
      </w:pPr>
      <w:r>
        <w:rPr>
          <w:rFonts w:hint="eastAsia" w:eastAsiaTheme="minorEastAsia"/>
          <w:b/>
          <w:bCs/>
          <w:i w:val="0"/>
          <w:iCs w:val="0"/>
          <w:sz w:val="20"/>
          <w:szCs w:val="20"/>
          <w:lang w:val="en-US" w:eastAsia="zh-CN"/>
        </w:rPr>
        <w:t xml:space="preserve">Proposal 7: </w:t>
      </w:r>
      <w:r>
        <w:rPr>
          <w:rFonts w:hint="eastAsia" w:eastAsiaTheme="minorEastAsia"/>
          <w:b w:val="0"/>
          <w:bCs w:val="0"/>
          <w:i/>
          <w:iCs/>
          <w:sz w:val="20"/>
          <w:szCs w:val="20"/>
          <w:lang w:val="en-US" w:eastAsia="zh-CN"/>
        </w:rPr>
        <w:t>Consider time-varying encryption ID for PRS generation, or only support Cell-specific configuration.</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default" w:eastAsiaTheme="minorEastAsia"/>
          <w:sz w:val="20"/>
          <w:szCs w:val="22"/>
          <w:lang w:val="en-US" w:eastAsia="zh-CN"/>
        </w:rPr>
      </w:pPr>
      <w:r>
        <w:rPr>
          <w:rFonts w:hint="eastAsia" w:eastAsiaTheme="minorEastAsia"/>
          <w:b/>
          <w:bCs/>
          <w:sz w:val="20"/>
          <w:szCs w:val="22"/>
          <w:lang w:val="en-US" w:eastAsia="zh-CN"/>
        </w:rPr>
        <w:t xml:space="preserve">Proposal 8: </w:t>
      </w:r>
      <w:r>
        <w:rPr>
          <w:rFonts w:hint="eastAsia" w:eastAsiaTheme="minorEastAsia"/>
          <w:b w:val="0"/>
          <w:bCs w:val="0"/>
          <w:i/>
          <w:iCs/>
          <w:sz w:val="20"/>
          <w:szCs w:val="22"/>
          <w:lang w:val="en-US" w:eastAsia="zh-CN"/>
        </w:rPr>
        <w:t>Different PRS resources within a PRS resource set should transmit correspondingly same sequences for detecting.</w:t>
      </w:r>
    </w:p>
    <w:p>
      <w:pPr>
        <w:keepNext w:val="0"/>
        <w:keepLines w:val="0"/>
        <w:pageBreakBefore w:val="0"/>
        <w:widowControl w:val="0"/>
        <w:kinsoku/>
        <w:wordWrap/>
        <w:overflowPunct w:val="0"/>
        <w:topLinePunct w:val="0"/>
        <w:autoSpaceDE w:val="0"/>
        <w:autoSpaceDN w:val="0"/>
        <w:bidi w:val="0"/>
        <w:adjustRightInd w:val="0"/>
        <w:snapToGrid w:val="0"/>
        <w:spacing w:after="181" w:afterLines="50" w:line="264" w:lineRule="auto"/>
        <w:textAlignment w:val="center"/>
        <w:outlineLvl w:val="9"/>
        <w:rPr>
          <w:rFonts w:hint="default" w:eastAsiaTheme="minorEastAsia"/>
          <w:b w:val="0"/>
          <w:bCs w:val="0"/>
          <w:i/>
          <w:iCs/>
          <w:sz w:val="20"/>
          <w:szCs w:val="22"/>
          <w:lang w:val="en-US" w:eastAsia="zh-CN"/>
        </w:rPr>
      </w:pPr>
      <w:r>
        <w:rPr>
          <w:rFonts w:hint="eastAsia" w:eastAsiaTheme="minorEastAsia"/>
          <w:b/>
          <w:sz w:val="20"/>
          <w:szCs w:val="22"/>
          <w:lang w:val="en-US" w:eastAsia="zh-CN"/>
        </w:rPr>
        <w:t>Proposal 9:</w:t>
      </w:r>
      <w:r>
        <w:rPr>
          <w:rFonts w:hint="eastAsia" w:eastAsiaTheme="minorEastAsia"/>
          <w:b w:val="0"/>
          <w:bCs w:val="0"/>
          <w:i/>
          <w:iCs/>
          <w:sz w:val="20"/>
          <w:szCs w:val="22"/>
          <w:lang w:val="en-US" w:eastAsia="zh-CN"/>
        </w:rPr>
        <w:t>Define the PRS sequence generation seed as one of the following:</w:t>
      </w:r>
    </w:p>
    <w:p>
      <w:pPr>
        <w:overflowPunct/>
        <w:autoSpaceDE/>
        <w:autoSpaceDN/>
        <w:snapToGrid w:val="0"/>
        <w:spacing w:afterLines="50" w:line="264" w:lineRule="auto"/>
        <w:textAlignment w:val="auto"/>
        <w:rPr>
          <w:rFonts w:eastAsiaTheme="minorEastAsia"/>
          <w:i/>
          <w:sz w:val="20"/>
          <w:szCs w:val="22"/>
          <w:lang w:val="en-US" w:eastAsia="zh-CN"/>
        </w:rPr>
      </w:pPr>
      <w:r>
        <w:rPr>
          <w:rFonts w:hint="default" w:cs="Times New Roman"/>
          <w:color w:val="000000"/>
          <w:position w:val="-94"/>
          <w:sz w:val="28"/>
          <w:lang w:val="en-US" w:eastAsia="zh-CN"/>
        </w:rPr>
        <w:object>
          <v:shape id="_x0000_i1031" o:spt="75" type="#_x0000_t75" style="height:92.7pt;width:406.5pt;" o:ole="t" filled="f" o:preferrelative="t" stroked="f" coordsize="21600,21600">
            <v:path/>
            <v:fill on="f" focussize="0,0"/>
            <v:stroke on="f"/>
            <v:imagedata r:id="rId16" o:title=""/>
            <o:lock v:ext="edit" aspectratio="f"/>
            <w10:wrap type="none"/>
            <w10:anchorlock/>
          </v:shape>
          <o:OLEObject Type="Embed" ProgID="Equation.DSMT4" ShapeID="_x0000_i1031" DrawAspect="Content" ObjectID="_1468075731" r:id="rId29">
            <o:LockedField>false</o:LockedField>
          </o:OLEObject>
        </w:object>
      </w:r>
      <w:r>
        <w:rPr>
          <w:rFonts w:hint="eastAsia" w:eastAsiaTheme="minorEastAsia"/>
          <w:bCs/>
          <w:i/>
          <w:iCs/>
          <w:sz w:val="20"/>
          <w:szCs w:val="22"/>
          <w:lang w:val="en-US" w:eastAsia="zh-CN"/>
        </w:rPr>
        <w:t>.</w:t>
      </w:r>
    </w:p>
    <w:p>
      <w:pPr>
        <w:overflowPunct/>
        <w:autoSpaceDE/>
        <w:autoSpaceDN/>
        <w:snapToGrid w:val="0"/>
        <w:spacing w:afterLines="50" w:line="264" w:lineRule="auto"/>
        <w:textAlignment w:val="auto"/>
        <w:rPr>
          <w:rFonts w:eastAsiaTheme="minorEastAsia"/>
          <w:i/>
          <w:sz w:val="20"/>
          <w:szCs w:val="22"/>
          <w:lang w:val="en-US" w:eastAsia="zh-CN"/>
        </w:rPr>
      </w:pPr>
      <w:r>
        <w:rPr>
          <w:rFonts w:hint="eastAsia" w:eastAsiaTheme="minorEastAsia"/>
          <w:b/>
          <w:sz w:val="20"/>
          <w:szCs w:val="22"/>
          <w:lang w:val="en-US" w:eastAsia="zh-CN"/>
        </w:rPr>
        <w:t>Proposal 10:</w:t>
      </w:r>
      <w:r>
        <w:rPr>
          <w:rFonts w:hint="eastAsia" w:eastAsiaTheme="minorEastAsia"/>
          <w:b/>
          <w:bCs/>
          <w:sz w:val="20"/>
          <w:szCs w:val="22"/>
          <w:lang w:val="en-US" w:eastAsia="zh-CN"/>
        </w:rPr>
        <w:t xml:space="preserve"> </w:t>
      </w:r>
      <w:r>
        <w:rPr>
          <w:rFonts w:hint="eastAsia" w:eastAsiaTheme="minorEastAsia"/>
          <w:b w:val="0"/>
          <w:bCs w:val="0"/>
          <w:i/>
          <w:iCs/>
          <w:sz w:val="20"/>
          <w:szCs w:val="22"/>
          <w:lang w:val="en-US" w:eastAsia="zh-CN"/>
        </w:rPr>
        <w:t>Indicate PRS schedule with active PRS resource bit string and PRS resource set muting string.</w:t>
      </w:r>
    </w:p>
    <w:p>
      <w:pPr>
        <w:overflowPunct/>
        <w:autoSpaceDE/>
        <w:autoSpaceDN/>
        <w:snapToGrid w:val="0"/>
        <w:spacing w:after="0" w:afterLines="0" w:line="264" w:lineRule="auto"/>
        <w:textAlignment w:val="auto"/>
        <w:rPr>
          <w:rFonts w:hint="eastAsia" w:eastAsiaTheme="minorEastAsia"/>
          <w:b w:val="0"/>
          <w:bCs w:val="0"/>
          <w:i/>
          <w:iCs/>
          <w:sz w:val="20"/>
          <w:szCs w:val="22"/>
          <w:lang w:val="en-US" w:eastAsia="zh-CN"/>
        </w:rPr>
        <w:pPrChange w:id="10" w:author="Chuangxin" w:date="2019-08-09T10:47:50Z">
          <w:pPr>
            <w:overflowPunct/>
            <w:autoSpaceDE/>
            <w:autoSpaceDN/>
            <w:snapToGrid w:val="0"/>
            <w:spacing w:afterLines="50" w:line="264" w:lineRule="auto"/>
            <w:textAlignment w:val="auto"/>
          </w:pPr>
        </w:pPrChange>
      </w:pPr>
      <w:r>
        <w:rPr>
          <w:rFonts w:hint="eastAsia" w:eastAsiaTheme="minorEastAsia"/>
          <w:b/>
          <w:sz w:val="20"/>
          <w:szCs w:val="22"/>
          <w:lang w:val="en-US" w:eastAsia="zh-CN"/>
        </w:rPr>
        <w:t xml:space="preserve">Proposal 11: </w:t>
      </w:r>
      <w:r>
        <w:rPr>
          <w:rFonts w:hint="eastAsia" w:eastAsiaTheme="minorEastAsia"/>
          <w:b w:val="0"/>
          <w:bCs w:val="0"/>
          <w:i/>
          <w:iCs/>
          <w:sz w:val="20"/>
          <w:szCs w:val="22"/>
          <w:lang w:val="en-US" w:eastAsia="zh-CN"/>
        </w:rPr>
        <w:t>Only indicate QCL information related to target UE</w:t>
      </w:r>
      <w:r>
        <w:rPr>
          <w:rFonts w:hint="default" w:eastAsiaTheme="minorEastAsia"/>
          <w:b w:val="0"/>
          <w:bCs w:val="0"/>
          <w:i/>
          <w:iCs/>
          <w:sz w:val="20"/>
          <w:szCs w:val="22"/>
          <w:lang w:val="en-US" w:eastAsia="zh-CN"/>
        </w:rPr>
        <w:t>’</w:t>
      </w:r>
      <w:r>
        <w:rPr>
          <w:rFonts w:hint="eastAsia" w:eastAsiaTheme="minorEastAsia"/>
          <w:b w:val="0"/>
          <w:bCs w:val="0"/>
          <w:i/>
          <w:iCs/>
          <w:sz w:val="20"/>
          <w:szCs w:val="22"/>
          <w:lang w:val="en-US" w:eastAsia="zh-CN"/>
        </w:rPr>
        <w:t>s RRM measurements.</w:t>
      </w:r>
    </w:p>
    <w:p>
      <w:pPr>
        <w:numPr>
          <w:ilvl w:val="0"/>
          <w:numId w:val="9"/>
        </w:numPr>
        <w:overflowPunct/>
        <w:autoSpaceDE/>
        <w:autoSpaceDN/>
        <w:adjustRightInd/>
        <w:snapToGrid w:val="0"/>
        <w:spacing w:after="0" w:afterLines="0" w:line="240" w:lineRule="auto"/>
        <w:ind w:left="726" w:hanging="363"/>
        <w:textAlignment w:val="auto"/>
        <w:outlineLvl w:val="9"/>
        <w:rPr>
          <w:rFonts w:hint="eastAsia" w:eastAsiaTheme="minorEastAsia"/>
          <w:b w:val="0"/>
          <w:bCs w:val="0"/>
          <w:i/>
          <w:iCs/>
          <w:sz w:val="20"/>
          <w:szCs w:val="22"/>
          <w:lang w:val="en-US" w:eastAsia="zh-CN"/>
        </w:rPr>
        <w:pPrChange w:id="11" w:author="Chuangxin" w:date="2019-08-09T10:47:34Z">
          <w:pPr>
            <w:overflowPunct/>
            <w:autoSpaceDE/>
            <w:autoSpaceDN/>
            <w:snapToGrid w:val="0"/>
            <w:spacing w:afterLines="50" w:line="264" w:lineRule="auto"/>
            <w:textAlignment w:val="auto"/>
          </w:pPr>
        </w:pPrChange>
      </w:pPr>
      <w:r>
        <w:rPr>
          <w:rFonts w:hint="default" w:eastAsia="Times New Roman"/>
          <w:b/>
          <w:bCs/>
          <w:i/>
          <w:iCs/>
          <w:color w:val="auto"/>
          <w:sz w:val="20"/>
          <w:szCs w:val="20"/>
          <w:highlight w:val="none"/>
          <w:lang w:val="en-US" w:eastAsia="zh-CN"/>
        </w:rPr>
        <w:t>QCL type is not needed for PRS</w:t>
      </w:r>
    </w:p>
    <w:p>
      <w:pPr>
        <w:overflowPunct/>
        <w:autoSpaceDE/>
        <w:autoSpaceDN/>
        <w:snapToGrid w:val="0"/>
        <w:spacing w:before="181" w:beforeLines="50" w:afterLines="50" w:line="264" w:lineRule="auto"/>
        <w:textAlignment w:val="auto"/>
        <w:rPr>
          <w:rFonts w:hint="eastAsia" w:eastAsiaTheme="minorEastAsia"/>
          <w:b w:val="0"/>
          <w:bCs w:val="0"/>
          <w:i/>
          <w:iCs/>
          <w:sz w:val="20"/>
          <w:szCs w:val="22"/>
          <w:lang w:val="en-US" w:eastAsia="zh-CN"/>
        </w:rPr>
        <w:pPrChange w:id="12" w:author="Chuangxin" w:date="2019-08-09T10:47:57Z">
          <w:pPr>
            <w:overflowPunct/>
            <w:autoSpaceDE/>
            <w:autoSpaceDN/>
            <w:snapToGrid w:val="0"/>
            <w:spacing w:afterLines="50" w:line="264" w:lineRule="auto"/>
            <w:textAlignment w:val="auto"/>
          </w:pPr>
        </w:pPrChange>
      </w:pPr>
      <w:r>
        <w:rPr>
          <w:rFonts w:hint="eastAsia" w:eastAsiaTheme="minorEastAsia"/>
          <w:b/>
          <w:sz w:val="20"/>
          <w:szCs w:val="22"/>
          <w:lang w:val="en-US" w:eastAsia="zh-CN"/>
        </w:rPr>
        <w:t xml:space="preserve">Proposal 12: </w:t>
      </w:r>
      <w:r>
        <w:rPr>
          <w:rFonts w:hint="eastAsia" w:eastAsiaTheme="minorEastAsia"/>
          <w:b w:val="0"/>
          <w:bCs w:val="0"/>
          <w:i/>
          <w:iCs/>
          <w:sz w:val="20"/>
          <w:szCs w:val="22"/>
          <w:lang w:val="en-US" w:eastAsia="zh-CN"/>
        </w:rPr>
        <w:t>Use legacy Rel-15 RS as supplementary to NR PRS.</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7"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7"/>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ascii="Times New Roman" w:hAnsi="Times New Roman" w:eastAsia="Times New Roman" w:cs="Times New Roman"/>
          <w:b w:val="0"/>
          <w:bCs w:val="0"/>
          <w:sz w:val="20"/>
          <w:szCs w:val="22"/>
          <w:lang w:eastAsia="ja-JP"/>
        </w:rPr>
        <w:t>[</w:t>
      </w:r>
      <w:bookmarkStart w:id="8"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8"/>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R1-1904360</w:t>
      </w:r>
      <w:r>
        <w:rPr>
          <w:rFonts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Physical-layer procedure for NR PRS</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 ZTE</w:t>
      </w:r>
    </w:p>
    <w:p>
      <w:pPr>
        <w:pStyle w:val="4"/>
        <w:numPr>
          <w:ilvl w:val="0"/>
          <w:numId w:val="12"/>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 </w:t>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R1-1900105</w:t>
      </w:r>
      <w:r>
        <w:rPr>
          <w:rFonts w:hint="eastAsia" w:ascii="Times New Roman" w:hAnsi="Times New Roman" w:eastAsia="Times New Roman" w:cs="Times New Roman"/>
          <w:b w:val="0"/>
          <w:bCs w:val="0"/>
          <w:sz w:val="20"/>
          <w:szCs w:val="22"/>
        </w:rPr>
        <w:t>，</w:t>
      </w:r>
      <w:r>
        <w:rPr>
          <w:rFonts w:ascii="Times New Roman" w:hAnsi="Times New Roman" w:eastAsia="Times New Roman" w:cs="Times New Roman"/>
          <w:b w:val="0"/>
          <w:bCs w:val="0"/>
          <w:sz w:val="20"/>
          <w:szCs w:val="22"/>
        </w:rPr>
        <w:t>”</w:t>
      </w:r>
      <w:r>
        <w:rPr>
          <w:rFonts w:hint="eastAsia" w:ascii="Times New Roman" w:hAnsi="Times New Roman" w:cs="Times New Roman"/>
          <w:b w:val="0"/>
          <w:bCs w:val="0"/>
          <w:sz w:val="20"/>
          <w:szCs w:val="22"/>
        </w:rPr>
        <w:t>S</w:t>
      </w:r>
      <w:r>
        <w:rPr>
          <w:rFonts w:hint="eastAsia" w:ascii="Times New Roman" w:hAnsi="Times New Roman" w:cs="Times New Roman"/>
          <w:b w:val="0"/>
          <w:bCs w:val="0"/>
          <w:sz w:val="20"/>
          <w:szCs w:val="22"/>
          <w:lang w:val="en-US" w:eastAsia="zh-CN"/>
        </w:rPr>
        <w:t>upport of new NR PRS</w:t>
      </w:r>
      <w:r>
        <w:rPr>
          <w:rFonts w:hint="eastAsia" w:ascii="Times New Roman" w:hAnsi="Times New Roman" w:eastAsia="Times New Roman" w:cs="Times New Roman"/>
          <w:b w:val="0"/>
          <w:bCs w:val="0"/>
          <w:sz w:val="20"/>
          <w:szCs w:val="22"/>
        </w:rPr>
        <w:t xml:space="preserve"> </w:t>
      </w:r>
      <w:r>
        <w:rPr>
          <w:rFonts w:ascii="Times New Roman" w:hAnsi="Times New Roman" w:eastAsia="Times New Roman" w:cs="Times New Roman"/>
          <w:b w:val="0"/>
          <w:bCs w:val="0"/>
          <w:sz w:val="20"/>
          <w:szCs w:val="22"/>
        </w:rPr>
        <w:t>”</w:t>
      </w:r>
      <w:r>
        <w:rPr>
          <w:rFonts w:hint="eastAsia" w:ascii="Times New Roman" w:hAnsi="Times New Roman" w:eastAsia="宋体" w:cs="Times New Roman"/>
          <w:b w:val="0"/>
          <w:bCs w:val="0"/>
          <w:sz w:val="20"/>
          <w:szCs w:val="22"/>
          <w:lang w:val="en-US" w:eastAsia="zh-CN"/>
        </w:rPr>
        <w:t>, ZTE</w:t>
      </w:r>
    </w:p>
    <w:p>
      <w:pPr>
        <w:pStyle w:val="4"/>
        <w:numPr>
          <w:ilvl w:val="0"/>
          <w:numId w:val="0"/>
        </w:numPr>
        <w:spacing w:before="0" w:after="0"/>
        <w:ind w:left="360" w:hanging="360"/>
        <w:rPr>
          <w:rFonts w:hint="default" w:ascii="Times New Roman" w:hAnsi="Times New Roman" w:cs="Times New Roman"/>
          <w:b w:val="0"/>
          <w:sz w:val="20"/>
          <w:szCs w:val="20"/>
          <w:lang w:val="en-US" w:eastAsia="zh-CN"/>
        </w:rPr>
      </w:pPr>
      <w:r>
        <w:rPr>
          <w:rFonts w:hint="eastAsia" w:ascii="Times New Roman" w:hAnsi="Times New Roman" w:cs="Times New Roman"/>
          <w:b w:val="0"/>
          <w:sz w:val="20"/>
          <w:szCs w:val="20"/>
          <w:lang w:val="en-US" w:eastAsia="zh-CN"/>
        </w:rPr>
        <w:t xml:space="preserve">[4]   </w:t>
      </w:r>
      <w:r>
        <w:rPr>
          <w:rFonts w:hint="default" w:ascii="Times New Roman" w:hAnsi="Times New Roman" w:cs="Times New Roman"/>
          <w:b w:val="0"/>
          <w:sz w:val="20"/>
          <w:szCs w:val="20"/>
          <w:lang w:val="en-US" w:eastAsia="zh-CN"/>
        </w:rPr>
        <w:t>3GPP R1-1906305,”DL Reference Signals for NR Positioning”</w:t>
      </w:r>
      <w:r>
        <w:rPr>
          <w:rFonts w:hint="eastAsia" w:ascii="Times New Roman" w:hAnsi="Times New Roman" w:cs="Times New Roman"/>
          <w:b w:val="0"/>
          <w:sz w:val="20"/>
          <w:szCs w:val="20"/>
          <w:lang w:val="en-US" w:eastAsia="zh-CN"/>
        </w:rPr>
        <w:t>, CATT</w:t>
      </w:r>
    </w:p>
    <w:p/>
    <w:p>
      <w:pPr>
        <w:pStyle w:val="14"/>
        <w:snapToGrid w:val="0"/>
        <w:jc w:val="center"/>
        <w:rPr>
          <w:rFonts w:eastAsiaTheme="minorEastAsia"/>
          <w:lang w:eastAsia="zh-CN"/>
        </w:rPr>
      </w:pPr>
    </w:p>
    <w:sectPr>
      <w:footerReference r:id="rId5" w:type="default"/>
      <w:pgSz w:w="12240" w:h="15840"/>
      <w:pgMar w:top="1440" w:right="1467" w:bottom="1440" w:left="1418" w:header="708" w:footer="708" w:gutter="0"/>
      <w:cols w:space="708" w:num="1"/>
      <w:docGrid w:type="lines"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uangxin" w:date="2019-08-09T09:15:01Z" w:initials="">
    <w:p w14:paraId="427B01E7">
      <w:pPr>
        <w:pStyle w:val="13"/>
        <w:rPr>
          <w:rFonts w:hint="eastAsia" w:eastAsia="宋体"/>
          <w:lang w:val="en-US" w:eastAsia="zh-CN"/>
        </w:rPr>
      </w:pPr>
      <w:r>
        <w:rPr>
          <w:rFonts w:hint="eastAsia" w:eastAsia="宋体"/>
          <w:lang w:val="en-US" w:eastAsia="zh-CN"/>
        </w:rPr>
        <w:t>As Wanshi</w:t>
      </w:r>
      <w:r>
        <w:rPr>
          <w:rFonts w:hint="default" w:eastAsia="宋体"/>
          <w:lang w:val="en-US" w:eastAsia="zh-CN"/>
        </w:rPr>
        <w:t>’</w:t>
      </w:r>
      <w:r>
        <w:rPr>
          <w:rFonts w:hint="eastAsia" w:eastAsia="宋体"/>
          <w:lang w:val="en-US" w:eastAsia="zh-CN"/>
        </w:rPr>
        <w:t xml:space="preserve">s guideline, it is better to complete the proposal here, e.g. all resource sets have the same maximum number of configured resources, locations.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7B01E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29D573C"/>
    <w:multiLevelType w:val="multilevel"/>
    <w:tmpl w:val="129D573C"/>
    <w:lvl w:ilvl="0" w:tentative="0">
      <w:start w:val="0"/>
      <w:numFmt w:val="bullet"/>
      <w:lvlText w:val="·"/>
      <w:lvlJc w:val="left"/>
      <w:pPr>
        <w:ind w:left="840" w:hanging="420"/>
      </w:pPr>
      <w:rPr>
        <w:rFonts w:hint="eastAsia" w:ascii="宋体" w:hAnsi="宋体" w:eastAsia="宋体"/>
        <w:sz w:val="22"/>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126"/>
      <w:lvlText w:val="Proposal %1"/>
      <w:lvlJc w:val="left"/>
      <w:pPr>
        <w:tabs>
          <w:tab w:val="left" w:pos="1304"/>
        </w:tabs>
        <w:ind w:left="1304" w:hanging="1304"/>
      </w:pPr>
      <w:rPr>
        <w:rFonts w:hint="default"/>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1B84F12"/>
    <w:multiLevelType w:val="singleLevel"/>
    <w:tmpl w:val="41B84F12"/>
    <w:lvl w:ilvl="0" w:tentative="0">
      <w:start w:val="3"/>
      <w:numFmt w:val="decimal"/>
      <w:suff w:val="space"/>
      <w:lvlText w:val="[%1]"/>
      <w:lvlJc w:val="left"/>
    </w:lvl>
  </w:abstractNum>
  <w:abstractNum w:abstractNumId="7">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8">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9A2162"/>
    <w:multiLevelType w:val="multilevel"/>
    <w:tmpl w:val="7B9A21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C3A0E48"/>
    <w:multiLevelType w:val="multilevel"/>
    <w:tmpl w:val="7C3A0E48"/>
    <w:lvl w:ilvl="0" w:tentative="0">
      <w:start w:val="1"/>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9"/>
  </w:num>
  <w:num w:numId="4">
    <w:abstractNumId w:val="7"/>
  </w:num>
  <w:num w:numId="5">
    <w:abstractNumId w:val="8"/>
  </w:num>
  <w:num w:numId="6">
    <w:abstractNumId w:val="3"/>
  </w:num>
  <w:num w:numId="7">
    <w:abstractNumId w:val="5"/>
  </w:num>
  <w:num w:numId="8">
    <w:abstractNumId w:val="4"/>
  </w:num>
  <w:num w:numId="9">
    <w:abstractNumId w:val="10"/>
  </w:num>
  <w:num w:numId="10">
    <w:abstractNumId w:val="1"/>
  </w:num>
  <w:num w:numId="11">
    <w:abstractNumId w:val="1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15C6F81"/>
    <w:rsid w:val="019C483F"/>
    <w:rsid w:val="021D14E1"/>
    <w:rsid w:val="023F038C"/>
    <w:rsid w:val="0269688F"/>
    <w:rsid w:val="02CF7F8E"/>
    <w:rsid w:val="02DA10DF"/>
    <w:rsid w:val="02F91C61"/>
    <w:rsid w:val="034314F3"/>
    <w:rsid w:val="035A2D91"/>
    <w:rsid w:val="03C23984"/>
    <w:rsid w:val="03DD6484"/>
    <w:rsid w:val="03E11197"/>
    <w:rsid w:val="03F3554F"/>
    <w:rsid w:val="03F36C24"/>
    <w:rsid w:val="03FA589A"/>
    <w:rsid w:val="044F3395"/>
    <w:rsid w:val="04BD3046"/>
    <w:rsid w:val="04C21B9D"/>
    <w:rsid w:val="04E222CA"/>
    <w:rsid w:val="04E23B19"/>
    <w:rsid w:val="04EF5FA8"/>
    <w:rsid w:val="05010595"/>
    <w:rsid w:val="05071074"/>
    <w:rsid w:val="05273492"/>
    <w:rsid w:val="055F7F29"/>
    <w:rsid w:val="05AD71E8"/>
    <w:rsid w:val="05C27C8C"/>
    <w:rsid w:val="06134263"/>
    <w:rsid w:val="063A38BA"/>
    <w:rsid w:val="065F0AFE"/>
    <w:rsid w:val="067B033C"/>
    <w:rsid w:val="06A62BA1"/>
    <w:rsid w:val="06D734E2"/>
    <w:rsid w:val="06FE340B"/>
    <w:rsid w:val="0717277A"/>
    <w:rsid w:val="07433B77"/>
    <w:rsid w:val="076B4EDA"/>
    <w:rsid w:val="07757D07"/>
    <w:rsid w:val="07825A77"/>
    <w:rsid w:val="07B77DA0"/>
    <w:rsid w:val="07E94368"/>
    <w:rsid w:val="08536163"/>
    <w:rsid w:val="087C1F80"/>
    <w:rsid w:val="08886B70"/>
    <w:rsid w:val="08B61EB5"/>
    <w:rsid w:val="08DA213A"/>
    <w:rsid w:val="093A06B6"/>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3766D"/>
    <w:rsid w:val="0CCB66FC"/>
    <w:rsid w:val="0CF93852"/>
    <w:rsid w:val="0D065EE1"/>
    <w:rsid w:val="0D13720D"/>
    <w:rsid w:val="0D4905DB"/>
    <w:rsid w:val="0DD5274D"/>
    <w:rsid w:val="0E0C48A6"/>
    <w:rsid w:val="0E1951E4"/>
    <w:rsid w:val="0E27685F"/>
    <w:rsid w:val="0E7640A8"/>
    <w:rsid w:val="0EAD1ACB"/>
    <w:rsid w:val="0EC02BE6"/>
    <w:rsid w:val="0ECC1516"/>
    <w:rsid w:val="0EE6455D"/>
    <w:rsid w:val="0EE8716E"/>
    <w:rsid w:val="0F433F3F"/>
    <w:rsid w:val="0F512AE4"/>
    <w:rsid w:val="0F974689"/>
    <w:rsid w:val="0F9D7E0A"/>
    <w:rsid w:val="0FBE1CB2"/>
    <w:rsid w:val="0FC30A8F"/>
    <w:rsid w:val="0FD14118"/>
    <w:rsid w:val="0FE875BF"/>
    <w:rsid w:val="0FEE08E6"/>
    <w:rsid w:val="100C1557"/>
    <w:rsid w:val="10206C98"/>
    <w:rsid w:val="107D33D6"/>
    <w:rsid w:val="10CB6F40"/>
    <w:rsid w:val="10DB530B"/>
    <w:rsid w:val="10E66C24"/>
    <w:rsid w:val="10EB6FCC"/>
    <w:rsid w:val="10FB0B18"/>
    <w:rsid w:val="11256541"/>
    <w:rsid w:val="116F2296"/>
    <w:rsid w:val="11A75BA8"/>
    <w:rsid w:val="11AC3D53"/>
    <w:rsid w:val="11B5413C"/>
    <w:rsid w:val="11F20572"/>
    <w:rsid w:val="11F652A8"/>
    <w:rsid w:val="12225B65"/>
    <w:rsid w:val="12A04A8C"/>
    <w:rsid w:val="12C30776"/>
    <w:rsid w:val="131C406C"/>
    <w:rsid w:val="131F5A9F"/>
    <w:rsid w:val="138A7A95"/>
    <w:rsid w:val="139C1DFA"/>
    <w:rsid w:val="13C65AD8"/>
    <w:rsid w:val="13CC6AC3"/>
    <w:rsid w:val="13E83435"/>
    <w:rsid w:val="14597E11"/>
    <w:rsid w:val="1482587A"/>
    <w:rsid w:val="14C75338"/>
    <w:rsid w:val="14E17706"/>
    <w:rsid w:val="14EE5BE4"/>
    <w:rsid w:val="14FA466D"/>
    <w:rsid w:val="14FD15E3"/>
    <w:rsid w:val="1528363E"/>
    <w:rsid w:val="152E12B2"/>
    <w:rsid w:val="153348C2"/>
    <w:rsid w:val="15346082"/>
    <w:rsid w:val="155A6753"/>
    <w:rsid w:val="15993FD3"/>
    <w:rsid w:val="15B66CF8"/>
    <w:rsid w:val="16091F83"/>
    <w:rsid w:val="161B1EE1"/>
    <w:rsid w:val="166B05BC"/>
    <w:rsid w:val="16720049"/>
    <w:rsid w:val="168D3FBD"/>
    <w:rsid w:val="16977C20"/>
    <w:rsid w:val="1699424F"/>
    <w:rsid w:val="16AA6080"/>
    <w:rsid w:val="17151156"/>
    <w:rsid w:val="172D61FD"/>
    <w:rsid w:val="177D0887"/>
    <w:rsid w:val="17E611D0"/>
    <w:rsid w:val="18097DA2"/>
    <w:rsid w:val="180B1CB1"/>
    <w:rsid w:val="18210FE9"/>
    <w:rsid w:val="18BA6C49"/>
    <w:rsid w:val="18BB1670"/>
    <w:rsid w:val="193405F9"/>
    <w:rsid w:val="195C4F0C"/>
    <w:rsid w:val="19DF4F16"/>
    <w:rsid w:val="19F56019"/>
    <w:rsid w:val="1A553D43"/>
    <w:rsid w:val="1A563B1D"/>
    <w:rsid w:val="1A611342"/>
    <w:rsid w:val="1A8E5D54"/>
    <w:rsid w:val="1AB63435"/>
    <w:rsid w:val="1AFB278E"/>
    <w:rsid w:val="1B552071"/>
    <w:rsid w:val="1B751CF1"/>
    <w:rsid w:val="1B81710F"/>
    <w:rsid w:val="1B82251F"/>
    <w:rsid w:val="1BA27934"/>
    <w:rsid w:val="1BE10B07"/>
    <w:rsid w:val="1C384EAA"/>
    <w:rsid w:val="1C540870"/>
    <w:rsid w:val="1C626C62"/>
    <w:rsid w:val="1C964AE7"/>
    <w:rsid w:val="1CC53AB6"/>
    <w:rsid w:val="1CCC6720"/>
    <w:rsid w:val="1CEF435C"/>
    <w:rsid w:val="1D1362B7"/>
    <w:rsid w:val="1D6C76AE"/>
    <w:rsid w:val="1D6F5AFD"/>
    <w:rsid w:val="1D8B0FBF"/>
    <w:rsid w:val="1DA16D41"/>
    <w:rsid w:val="1E3F2038"/>
    <w:rsid w:val="1E42620B"/>
    <w:rsid w:val="1E5B7F42"/>
    <w:rsid w:val="1EC00D0E"/>
    <w:rsid w:val="1EF32F90"/>
    <w:rsid w:val="1EF749BA"/>
    <w:rsid w:val="1F0459A1"/>
    <w:rsid w:val="1F087BE7"/>
    <w:rsid w:val="1F3B6850"/>
    <w:rsid w:val="1F4E569D"/>
    <w:rsid w:val="1F824830"/>
    <w:rsid w:val="1FA56F65"/>
    <w:rsid w:val="1FE04636"/>
    <w:rsid w:val="201B41F0"/>
    <w:rsid w:val="206609C6"/>
    <w:rsid w:val="20726272"/>
    <w:rsid w:val="20844ACD"/>
    <w:rsid w:val="20890208"/>
    <w:rsid w:val="20A50C21"/>
    <w:rsid w:val="2133281F"/>
    <w:rsid w:val="217179D3"/>
    <w:rsid w:val="21A60491"/>
    <w:rsid w:val="2223073B"/>
    <w:rsid w:val="226203F1"/>
    <w:rsid w:val="226B01B0"/>
    <w:rsid w:val="22705D1D"/>
    <w:rsid w:val="22A8279C"/>
    <w:rsid w:val="22BA06F8"/>
    <w:rsid w:val="230541AD"/>
    <w:rsid w:val="23375015"/>
    <w:rsid w:val="235D19B9"/>
    <w:rsid w:val="239C76D4"/>
    <w:rsid w:val="23B03966"/>
    <w:rsid w:val="23C95A20"/>
    <w:rsid w:val="24E739CE"/>
    <w:rsid w:val="24F87AAD"/>
    <w:rsid w:val="250A61E7"/>
    <w:rsid w:val="251F3396"/>
    <w:rsid w:val="25262FF7"/>
    <w:rsid w:val="253B27A8"/>
    <w:rsid w:val="253D4D97"/>
    <w:rsid w:val="254A702B"/>
    <w:rsid w:val="255502F2"/>
    <w:rsid w:val="255F168D"/>
    <w:rsid w:val="259774C3"/>
    <w:rsid w:val="259A09AD"/>
    <w:rsid w:val="261B19EA"/>
    <w:rsid w:val="261B7A7D"/>
    <w:rsid w:val="265905AA"/>
    <w:rsid w:val="2660355A"/>
    <w:rsid w:val="26903F1E"/>
    <w:rsid w:val="26972AF0"/>
    <w:rsid w:val="26AF0FA6"/>
    <w:rsid w:val="26D57437"/>
    <w:rsid w:val="26D636E3"/>
    <w:rsid w:val="26DD1394"/>
    <w:rsid w:val="2716729D"/>
    <w:rsid w:val="27305CA3"/>
    <w:rsid w:val="273F044A"/>
    <w:rsid w:val="276203F1"/>
    <w:rsid w:val="276A0AEF"/>
    <w:rsid w:val="278D4EC6"/>
    <w:rsid w:val="27AA279F"/>
    <w:rsid w:val="27C51579"/>
    <w:rsid w:val="27EE6360"/>
    <w:rsid w:val="28024573"/>
    <w:rsid w:val="280D2622"/>
    <w:rsid w:val="28352E2F"/>
    <w:rsid w:val="283F2875"/>
    <w:rsid w:val="28925FAE"/>
    <w:rsid w:val="28F33755"/>
    <w:rsid w:val="29094819"/>
    <w:rsid w:val="29B02469"/>
    <w:rsid w:val="29BB2026"/>
    <w:rsid w:val="29FD7483"/>
    <w:rsid w:val="2A476F4B"/>
    <w:rsid w:val="2A4C0381"/>
    <w:rsid w:val="2A607EB6"/>
    <w:rsid w:val="2A9774E6"/>
    <w:rsid w:val="2A981670"/>
    <w:rsid w:val="2AC6341B"/>
    <w:rsid w:val="2B0760A2"/>
    <w:rsid w:val="2B165FD3"/>
    <w:rsid w:val="2B424B73"/>
    <w:rsid w:val="2B4D3058"/>
    <w:rsid w:val="2B747FBC"/>
    <w:rsid w:val="2B7B66E1"/>
    <w:rsid w:val="2B8007DD"/>
    <w:rsid w:val="2B852A53"/>
    <w:rsid w:val="2C71254F"/>
    <w:rsid w:val="2C902BF0"/>
    <w:rsid w:val="2C9A2640"/>
    <w:rsid w:val="2CE07732"/>
    <w:rsid w:val="2CE82407"/>
    <w:rsid w:val="2D354290"/>
    <w:rsid w:val="2D6A1973"/>
    <w:rsid w:val="2D753490"/>
    <w:rsid w:val="2D7E0488"/>
    <w:rsid w:val="2DC71BDF"/>
    <w:rsid w:val="2E340FF9"/>
    <w:rsid w:val="2E49644E"/>
    <w:rsid w:val="2E577003"/>
    <w:rsid w:val="2E6E7587"/>
    <w:rsid w:val="2E7D6426"/>
    <w:rsid w:val="2E9B6B83"/>
    <w:rsid w:val="2EC13FC7"/>
    <w:rsid w:val="2ED97CC7"/>
    <w:rsid w:val="2EF87CF1"/>
    <w:rsid w:val="2F117B7C"/>
    <w:rsid w:val="2F8D1445"/>
    <w:rsid w:val="30122C9F"/>
    <w:rsid w:val="301F6B7C"/>
    <w:rsid w:val="30203302"/>
    <w:rsid w:val="30560DEB"/>
    <w:rsid w:val="30905F37"/>
    <w:rsid w:val="309E73AA"/>
    <w:rsid w:val="30BC7BE3"/>
    <w:rsid w:val="30C24060"/>
    <w:rsid w:val="30CC76F2"/>
    <w:rsid w:val="30D03380"/>
    <w:rsid w:val="3176042E"/>
    <w:rsid w:val="31E40892"/>
    <w:rsid w:val="32425F45"/>
    <w:rsid w:val="32432AD3"/>
    <w:rsid w:val="32536F0B"/>
    <w:rsid w:val="3257279C"/>
    <w:rsid w:val="32782EB5"/>
    <w:rsid w:val="32A62664"/>
    <w:rsid w:val="32CB7A81"/>
    <w:rsid w:val="33050CA1"/>
    <w:rsid w:val="332F4264"/>
    <w:rsid w:val="333E1B82"/>
    <w:rsid w:val="33510E4C"/>
    <w:rsid w:val="33987C61"/>
    <w:rsid w:val="3436495B"/>
    <w:rsid w:val="343A3A12"/>
    <w:rsid w:val="344E09D0"/>
    <w:rsid w:val="3482784E"/>
    <w:rsid w:val="34940E12"/>
    <w:rsid w:val="34B34A01"/>
    <w:rsid w:val="34D37DB2"/>
    <w:rsid w:val="35141047"/>
    <w:rsid w:val="35180A32"/>
    <w:rsid w:val="354D01F1"/>
    <w:rsid w:val="3554536F"/>
    <w:rsid w:val="358367B6"/>
    <w:rsid w:val="35981AAD"/>
    <w:rsid w:val="359E0372"/>
    <w:rsid w:val="35CA25CE"/>
    <w:rsid w:val="35CB282B"/>
    <w:rsid w:val="35D02726"/>
    <w:rsid w:val="35D54C83"/>
    <w:rsid w:val="35DE4B10"/>
    <w:rsid w:val="365614B7"/>
    <w:rsid w:val="36E54683"/>
    <w:rsid w:val="36F916B9"/>
    <w:rsid w:val="37264F35"/>
    <w:rsid w:val="378E34C8"/>
    <w:rsid w:val="3830042E"/>
    <w:rsid w:val="383F42AF"/>
    <w:rsid w:val="386D1686"/>
    <w:rsid w:val="38844441"/>
    <w:rsid w:val="39140F75"/>
    <w:rsid w:val="39D14550"/>
    <w:rsid w:val="39D40A5E"/>
    <w:rsid w:val="3A2B3188"/>
    <w:rsid w:val="3A5A37F4"/>
    <w:rsid w:val="3A9A0587"/>
    <w:rsid w:val="3ACE770D"/>
    <w:rsid w:val="3ACF184A"/>
    <w:rsid w:val="3B4B4D13"/>
    <w:rsid w:val="3B4C52CF"/>
    <w:rsid w:val="3B6E1660"/>
    <w:rsid w:val="3BEA4FCE"/>
    <w:rsid w:val="3C2705E0"/>
    <w:rsid w:val="3C3C4505"/>
    <w:rsid w:val="3CB52021"/>
    <w:rsid w:val="3CE0455D"/>
    <w:rsid w:val="3D123C30"/>
    <w:rsid w:val="3D535D5D"/>
    <w:rsid w:val="3D550B83"/>
    <w:rsid w:val="3DF02ACA"/>
    <w:rsid w:val="3E5F7FE9"/>
    <w:rsid w:val="3E861D88"/>
    <w:rsid w:val="3F0F7A81"/>
    <w:rsid w:val="3F5B5FD0"/>
    <w:rsid w:val="3FB13684"/>
    <w:rsid w:val="3FBD08F4"/>
    <w:rsid w:val="3FF1461A"/>
    <w:rsid w:val="404F61C1"/>
    <w:rsid w:val="409810E7"/>
    <w:rsid w:val="40A35FFF"/>
    <w:rsid w:val="40C413F9"/>
    <w:rsid w:val="412008D4"/>
    <w:rsid w:val="412B5B06"/>
    <w:rsid w:val="412F7E1B"/>
    <w:rsid w:val="415244DD"/>
    <w:rsid w:val="41F37F4D"/>
    <w:rsid w:val="42044F00"/>
    <w:rsid w:val="42507DAD"/>
    <w:rsid w:val="42660EA5"/>
    <w:rsid w:val="426810AE"/>
    <w:rsid w:val="42A04671"/>
    <w:rsid w:val="42D16B6A"/>
    <w:rsid w:val="42D4569E"/>
    <w:rsid w:val="42D947C3"/>
    <w:rsid w:val="42FA49BF"/>
    <w:rsid w:val="43ED2271"/>
    <w:rsid w:val="44290CEF"/>
    <w:rsid w:val="4438416A"/>
    <w:rsid w:val="44742107"/>
    <w:rsid w:val="44830D6C"/>
    <w:rsid w:val="449451EC"/>
    <w:rsid w:val="44D9140F"/>
    <w:rsid w:val="450C1383"/>
    <w:rsid w:val="45165FB0"/>
    <w:rsid w:val="452828B5"/>
    <w:rsid w:val="45E6424A"/>
    <w:rsid w:val="4623252E"/>
    <w:rsid w:val="4636217C"/>
    <w:rsid w:val="469C3F75"/>
    <w:rsid w:val="46A62584"/>
    <w:rsid w:val="46A870F6"/>
    <w:rsid w:val="46AB583F"/>
    <w:rsid w:val="46CF2BD2"/>
    <w:rsid w:val="46EB383D"/>
    <w:rsid w:val="476459D5"/>
    <w:rsid w:val="47FB08BD"/>
    <w:rsid w:val="48465BDE"/>
    <w:rsid w:val="48657C65"/>
    <w:rsid w:val="48962389"/>
    <w:rsid w:val="48D3084E"/>
    <w:rsid w:val="49072A6A"/>
    <w:rsid w:val="493A4AA6"/>
    <w:rsid w:val="49695898"/>
    <w:rsid w:val="49B11E42"/>
    <w:rsid w:val="49C3765D"/>
    <w:rsid w:val="49E056FA"/>
    <w:rsid w:val="49EE2DF8"/>
    <w:rsid w:val="4A88676A"/>
    <w:rsid w:val="4A916B3F"/>
    <w:rsid w:val="4A98729A"/>
    <w:rsid w:val="4AC7560F"/>
    <w:rsid w:val="4B040003"/>
    <w:rsid w:val="4B08069C"/>
    <w:rsid w:val="4B1568F7"/>
    <w:rsid w:val="4B735132"/>
    <w:rsid w:val="4B933FB5"/>
    <w:rsid w:val="4BA14B89"/>
    <w:rsid w:val="4BCA79AB"/>
    <w:rsid w:val="4BE16EAE"/>
    <w:rsid w:val="4C365A46"/>
    <w:rsid w:val="4C511E3C"/>
    <w:rsid w:val="4C9E6485"/>
    <w:rsid w:val="4D516DC4"/>
    <w:rsid w:val="4D66718D"/>
    <w:rsid w:val="4D894399"/>
    <w:rsid w:val="4D8A19DE"/>
    <w:rsid w:val="4DB95690"/>
    <w:rsid w:val="4DC24B0B"/>
    <w:rsid w:val="4DD9095D"/>
    <w:rsid w:val="4DF01BD0"/>
    <w:rsid w:val="4DFD54D3"/>
    <w:rsid w:val="4E146A2D"/>
    <w:rsid w:val="4E274D75"/>
    <w:rsid w:val="4E3E3682"/>
    <w:rsid w:val="4EB023C9"/>
    <w:rsid w:val="4F3C271A"/>
    <w:rsid w:val="4F913248"/>
    <w:rsid w:val="4FB52F70"/>
    <w:rsid w:val="4FF93C17"/>
    <w:rsid w:val="506C02B1"/>
    <w:rsid w:val="509D0C9B"/>
    <w:rsid w:val="50CB4E27"/>
    <w:rsid w:val="513874FA"/>
    <w:rsid w:val="51B82B30"/>
    <w:rsid w:val="51CB14D4"/>
    <w:rsid w:val="52222767"/>
    <w:rsid w:val="526C3C92"/>
    <w:rsid w:val="528D09F0"/>
    <w:rsid w:val="5303057E"/>
    <w:rsid w:val="532D0AA6"/>
    <w:rsid w:val="535149E3"/>
    <w:rsid w:val="53E2002C"/>
    <w:rsid w:val="54126C21"/>
    <w:rsid w:val="54594951"/>
    <w:rsid w:val="548E36FB"/>
    <w:rsid w:val="549D4A24"/>
    <w:rsid w:val="54CA44DB"/>
    <w:rsid w:val="54F10CE9"/>
    <w:rsid w:val="54FE2269"/>
    <w:rsid w:val="55D627FF"/>
    <w:rsid w:val="55E324E4"/>
    <w:rsid w:val="55ED3325"/>
    <w:rsid w:val="56186A24"/>
    <w:rsid w:val="56391C8F"/>
    <w:rsid w:val="56433752"/>
    <w:rsid w:val="56981D68"/>
    <w:rsid w:val="569A309B"/>
    <w:rsid w:val="569B5AFA"/>
    <w:rsid w:val="569D14F0"/>
    <w:rsid w:val="56AB1B4D"/>
    <w:rsid w:val="56F71733"/>
    <w:rsid w:val="570B7366"/>
    <w:rsid w:val="571568D7"/>
    <w:rsid w:val="573C6972"/>
    <w:rsid w:val="57511DCF"/>
    <w:rsid w:val="57A713C5"/>
    <w:rsid w:val="580D6F3E"/>
    <w:rsid w:val="58346E83"/>
    <w:rsid w:val="584E4A55"/>
    <w:rsid w:val="58585D10"/>
    <w:rsid w:val="58630573"/>
    <w:rsid w:val="586A4293"/>
    <w:rsid w:val="58837646"/>
    <w:rsid w:val="58A55CAF"/>
    <w:rsid w:val="58C02EA9"/>
    <w:rsid w:val="58C954F7"/>
    <w:rsid w:val="58E871E0"/>
    <w:rsid w:val="58F14725"/>
    <w:rsid w:val="58F858AA"/>
    <w:rsid w:val="59194463"/>
    <w:rsid w:val="591C094F"/>
    <w:rsid w:val="594E3295"/>
    <w:rsid w:val="59741536"/>
    <w:rsid w:val="5A271340"/>
    <w:rsid w:val="5A4126B6"/>
    <w:rsid w:val="5B0608A4"/>
    <w:rsid w:val="5B12506D"/>
    <w:rsid w:val="5B5F18DD"/>
    <w:rsid w:val="5B657684"/>
    <w:rsid w:val="5B7723FF"/>
    <w:rsid w:val="5B90527F"/>
    <w:rsid w:val="5B953D5C"/>
    <w:rsid w:val="5BF3281A"/>
    <w:rsid w:val="5C06741E"/>
    <w:rsid w:val="5C166AC8"/>
    <w:rsid w:val="5C407B49"/>
    <w:rsid w:val="5C5820C4"/>
    <w:rsid w:val="5C864428"/>
    <w:rsid w:val="5CF57A9E"/>
    <w:rsid w:val="5D397258"/>
    <w:rsid w:val="5D4C4F59"/>
    <w:rsid w:val="5D501017"/>
    <w:rsid w:val="5DD47A98"/>
    <w:rsid w:val="5DE00A65"/>
    <w:rsid w:val="5ECD1C76"/>
    <w:rsid w:val="5EE127C8"/>
    <w:rsid w:val="5F54370A"/>
    <w:rsid w:val="5F682518"/>
    <w:rsid w:val="5F78257D"/>
    <w:rsid w:val="5F7A3598"/>
    <w:rsid w:val="5FE34BFA"/>
    <w:rsid w:val="5FEF59F1"/>
    <w:rsid w:val="6034476A"/>
    <w:rsid w:val="604B398D"/>
    <w:rsid w:val="60B32BC0"/>
    <w:rsid w:val="60C064D3"/>
    <w:rsid w:val="613B3C82"/>
    <w:rsid w:val="615722E3"/>
    <w:rsid w:val="61B24CB8"/>
    <w:rsid w:val="621020F3"/>
    <w:rsid w:val="624C487C"/>
    <w:rsid w:val="62B95518"/>
    <w:rsid w:val="62F00414"/>
    <w:rsid w:val="62F37BF4"/>
    <w:rsid w:val="635D52DB"/>
    <w:rsid w:val="63A5107A"/>
    <w:rsid w:val="63FF4A8E"/>
    <w:rsid w:val="640B1344"/>
    <w:rsid w:val="640B1F89"/>
    <w:rsid w:val="64275A69"/>
    <w:rsid w:val="645430D9"/>
    <w:rsid w:val="646B3D6E"/>
    <w:rsid w:val="64786062"/>
    <w:rsid w:val="64C913C0"/>
    <w:rsid w:val="64E75F6D"/>
    <w:rsid w:val="652479B5"/>
    <w:rsid w:val="654319AF"/>
    <w:rsid w:val="655A0728"/>
    <w:rsid w:val="655B2D9A"/>
    <w:rsid w:val="656822D0"/>
    <w:rsid w:val="65F82EA1"/>
    <w:rsid w:val="662344A3"/>
    <w:rsid w:val="663F1CA8"/>
    <w:rsid w:val="664A21F5"/>
    <w:rsid w:val="66B363ED"/>
    <w:rsid w:val="66B85C0F"/>
    <w:rsid w:val="66BB0BDC"/>
    <w:rsid w:val="66C829A4"/>
    <w:rsid w:val="66DD432D"/>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0E1C1D"/>
    <w:rsid w:val="6A383C24"/>
    <w:rsid w:val="6A9B0AA4"/>
    <w:rsid w:val="6AE71C85"/>
    <w:rsid w:val="6B37727D"/>
    <w:rsid w:val="6B5C546A"/>
    <w:rsid w:val="6B81035E"/>
    <w:rsid w:val="6BB22514"/>
    <w:rsid w:val="6C3B3E30"/>
    <w:rsid w:val="6CBC71D4"/>
    <w:rsid w:val="6D114D78"/>
    <w:rsid w:val="6D2E1ED0"/>
    <w:rsid w:val="6D2E3F2F"/>
    <w:rsid w:val="6D4C705F"/>
    <w:rsid w:val="6D594031"/>
    <w:rsid w:val="6D5D4FE5"/>
    <w:rsid w:val="6DBE706B"/>
    <w:rsid w:val="6DD14313"/>
    <w:rsid w:val="6DFF0DB9"/>
    <w:rsid w:val="6E470773"/>
    <w:rsid w:val="6E590AB8"/>
    <w:rsid w:val="6ED02A12"/>
    <w:rsid w:val="6ED773B1"/>
    <w:rsid w:val="6F052AAB"/>
    <w:rsid w:val="6F3B5685"/>
    <w:rsid w:val="6F72645F"/>
    <w:rsid w:val="6FCE3412"/>
    <w:rsid w:val="6FE30CA0"/>
    <w:rsid w:val="700556DA"/>
    <w:rsid w:val="71005523"/>
    <w:rsid w:val="711D75A0"/>
    <w:rsid w:val="71DB63BE"/>
    <w:rsid w:val="71E54EEE"/>
    <w:rsid w:val="71F27726"/>
    <w:rsid w:val="71F53E7E"/>
    <w:rsid w:val="722F297B"/>
    <w:rsid w:val="727E7F67"/>
    <w:rsid w:val="731F187D"/>
    <w:rsid w:val="73770109"/>
    <w:rsid w:val="73BA09E1"/>
    <w:rsid w:val="73C734DE"/>
    <w:rsid w:val="73E76A24"/>
    <w:rsid w:val="747674F2"/>
    <w:rsid w:val="748E1E66"/>
    <w:rsid w:val="75280B85"/>
    <w:rsid w:val="752B6AD7"/>
    <w:rsid w:val="760102EA"/>
    <w:rsid w:val="76305CC2"/>
    <w:rsid w:val="764D3861"/>
    <w:rsid w:val="76524C31"/>
    <w:rsid w:val="765A641A"/>
    <w:rsid w:val="76642FBC"/>
    <w:rsid w:val="767E608D"/>
    <w:rsid w:val="771D5351"/>
    <w:rsid w:val="77720CF0"/>
    <w:rsid w:val="7781051C"/>
    <w:rsid w:val="77BA518F"/>
    <w:rsid w:val="77BB4F79"/>
    <w:rsid w:val="781E0EE8"/>
    <w:rsid w:val="78D2280F"/>
    <w:rsid w:val="78D25085"/>
    <w:rsid w:val="792148B1"/>
    <w:rsid w:val="79352B64"/>
    <w:rsid w:val="79473300"/>
    <w:rsid w:val="7959199E"/>
    <w:rsid w:val="795D2B37"/>
    <w:rsid w:val="79633F17"/>
    <w:rsid w:val="799C78C7"/>
    <w:rsid w:val="79A90559"/>
    <w:rsid w:val="79CA09B0"/>
    <w:rsid w:val="79E57167"/>
    <w:rsid w:val="79FD3E8A"/>
    <w:rsid w:val="7A260344"/>
    <w:rsid w:val="7A481DD3"/>
    <w:rsid w:val="7A565BB2"/>
    <w:rsid w:val="7A582F7A"/>
    <w:rsid w:val="7A7C35BD"/>
    <w:rsid w:val="7A8C749E"/>
    <w:rsid w:val="7ACC24AB"/>
    <w:rsid w:val="7AE6075D"/>
    <w:rsid w:val="7AEE32F4"/>
    <w:rsid w:val="7B8412E0"/>
    <w:rsid w:val="7BB66EFF"/>
    <w:rsid w:val="7BBA4EA9"/>
    <w:rsid w:val="7BDB0A00"/>
    <w:rsid w:val="7BF1730F"/>
    <w:rsid w:val="7BF844E8"/>
    <w:rsid w:val="7BF9211A"/>
    <w:rsid w:val="7C0575DF"/>
    <w:rsid w:val="7C077139"/>
    <w:rsid w:val="7C190495"/>
    <w:rsid w:val="7C2D5916"/>
    <w:rsid w:val="7CAD018E"/>
    <w:rsid w:val="7D2B6369"/>
    <w:rsid w:val="7D4A669C"/>
    <w:rsid w:val="7D4A732D"/>
    <w:rsid w:val="7DB93F63"/>
    <w:rsid w:val="7DBD5EEB"/>
    <w:rsid w:val="7DE91632"/>
    <w:rsid w:val="7E4A2BD0"/>
    <w:rsid w:val="7E6D7EAE"/>
    <w:rsid w:val="7EC05525"/>
    <w:rsid w:val="7F335D34"/>
    <w:rsid w:val="7F597D38"/>
    <w:rsid w:val="7F854E87"/>
    <w:rsid w:val="7FB63D0D"/>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Proposal"/>
    <w:basedOn w:val="1"/>
    <w:next w:val="1"/>
    <w:qFormat/>
    <w:uiPriority w:val="0"/>
    <w:pPr>
      <w:numPr>
        <w:ilvl w:val="0"/>
        <w:numId w:val="8"/>
      </w:numPr>
      <w:tabs>
        <w:tab w:val="left" w:pos="1701"/>
        <w:tab w:val="clear" w:pos="1304"/>
      </w:tabs>
      <w:ind w:left="1701" w:hanging="1701"/>
    </w:pPr>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comments" Target="comments.xml"/><Relationship Id="rId29" Type="http://schemas.openxmlformats.org/officeDocument/2006/relationships/oleObject" Target="embeddings/oleObject7.bin"/><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10</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2019-08-16T08:00:57Z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